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3BC3D7B1"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46469A" w:rsidRPr="0046469A">
        <w:rPr>
          <w:rFonts w:cs="Arial"/>
          <w:b/>
          <w:sz w:val="24"/>
          <w:szCs w:val="24"/>
        </w:rPr>
        <w:t>R4-2016335</w:t>
      </w:r>
      <w:bookmarkStart w:id="7" w:name="_GoBack"/>
      <w:bookmarkEnd w:id="7"/>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4F152A7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w:t>
      </w:r>
      <w:r w:rsidR="00045E52">
        <w:rPr>
          <w:rFonts w:ascii="Arial" w:hAnsi="Arial" w:cs="Arial"/>
          <w:color w:val="000000"/>
          <w:sz w:val="22"/>
          <w:lang w:eastAsia="ja-JP"/>
        </w:rPr>
        <w:t>n71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A0A3359"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w:t>
      </w:r>
      <w:r w:rsidR="00045E52">
        <w:t>n71</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12BB920"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r w:rsidRPr="00231898">
          <w:rPr>
            <w:color w:val="000000"/>
            <w:lang w:eastAsia="zh-CN"/>
          </w:rPr>
          <w:t>n</w:t>
        </w:r>
      </w:ins>
      <w:ins w:id="20" w:author="Per Lindell" w:date="2020-10-18T10:53:00Z">
        <w:r w:rsidR="00117ECC">
          <w:rPr>
            <w:color w:val="000000"/>
            <w:lang w:eastAsia="zh-CN"/>
          </w:rPr>
          <w:t>25</w:t>
        </w:r>
      </w:ins>
      <w:ins w:id="21" w:author="Per Lindell" w:date="2019-12-11T13:09:00Z">
        <w:r w:rsidRPr="00231898">
          <w:rPr>
            <w:color w:val="000000"/>
            <w:lang w:eastAsia="zh-CN"/>
          </w:rPr>
          <w:t>A-</w:t>
        </w:r>
      </w:ins>
      <w:ins w:id="22" w:author="Per Lindell" w:date="2020-10-18T11:00:00Z">
        <w:r w:rsidR="00045E52">
          <w:rPr>
            <w:color w:val="000000"/>
            <w:lang w:eastAsia="zh-CN"/>
          </w:rPr>
          <w:t>n71</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5.1.x.1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ABDA415"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62" w:author="Per Lindell" w:date="2020-10-15T09:19:00Z">
              <w:r w:rsidR="009640AA">
                <w:rPr>
                  <w:rFonts w:ascii="Arial" w:hAnsi="Arial"/>
                  <w:sz w:val="18"/>
                  <w:lang w:eastAsia="zh-CN"/>
                </w:rPr>
                <w:t>25</w:t>
              </w:r>
            </w:ins>
            <w:ins w:id="63" w:author="Per Lindell" w:date="2019-09-26T10:42:00Z">
              <w:r>
                <w:rPr>
                  <w:rFonts w:ascii="Arial" w:hAnsi="Arial"/>
                  <w:sz w:val="18"/>
                  <w:lang w:val="sv-SE" w:eastAsia="ja-JP"/>
                </w:rPr>
                <w:t>-</w:t>
              </w:r>
            </w:ins>
            <w:ins w:id="64" w:author="Per Lindell" w:date="2020-10-18T11:00:00Z">
              <w:r w:rsidR="00045E52">
                <w:rPr>
                  <w:rFonts w:ascii="Arial" w:hAnsi="Arial"/>
                  <w:sz w:val="18"/>
                  <w:lang w:val="en-US" w:eastAsia="zh-CN"/>
                </w:rPr>
                <w:t>n71</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7" w:author="Per Lindell" w:date="2019-09-26T10:42:00Z"/>
                <w:rFonts w:ascii="Arial" w:hAnsi="Arial"/>
                <w:color w:val="000000"/>
                <w:sz w:val="18"/>
              </w:rPr>
            </w:pPr>
            <w:ins w:id="68" w:author="Per Lindell" w:date="2020-10-15T09:20:00Z">
              <w:r>
                <w:rPr>
                  <w:rFonts w:ascii="Arial" w:hAnsi="Arial"/>
                  <w:color w:val="000000"/>
                  <w:sz w:val="18"/>
                  <w:lang w:eastAsia="zh-CN"/>
                </w:rPr>
                <w:t>n</w:t>
              </w:r>
            </w:ins>
            <w:ins w:id="69"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70" w:author="Per Lindell" w:date="2019-09-26T10:42:00Z"/>
                <w:rFonts w:ascii="Arial" w:hAnsi="Arial" w:cs="Arial"/>
                <w:color w:val="000000"/>
                <w:sz w:val="18"/>
                <w:lang w:eastAsia="zh-CN"/>
              </w:rPr>
            </w:pPr>
            <w:ins w:id="71" w:author="Per Lindell" w:date="2019-09-26T10:42:00Z">
              <w:r w:rsidRPr="00050EB8">
                <w:rPr>
                  <w:rFonts w:ascii="Arial" w:hAnsi="Arial" w:cs="Arial"/>
                  <w:color w:val="000000"/>
                  <w:sz w:val="18"/>
                  <w:lang w:eastAsia="zh-CN"/>
                </w:rPr>
                <w:t>1</w:t>
              </w:r>
            </w:ins>
            <w:ins w:id="72" w:author="Per Lindell" w:date="2020-10-15T09:20:00Z">
              <w:r w:rsidR="009640AA">
                <w:rPr>
                  <w:rFonts w:ascii="Arial" w:hAnsi="Arial" w:cs="Arial"/>
                  <w:color w:val="000000"/>
                  <w:sz w:val="18"/>
                  <w:lang w:eastAsia="zh-CN"/>
                </w:rPr>
                <w:t>85</w:t>
              </w:r>
            </w:ins>
            <w:ins w:id="73" w:author="Per Lindell" w:date="2019-09-26T10:42:00Z">
              <w:r>
                <w:rPr>
                  <w:rFonts w:ascii="Arial" w:hAnsi="Arial" w:cs="Arial" w:hint="eastAsia"/>
                  <w:color w:val="000000"/>
                  <w:sz w:val="18"/>
                  <w:lang w:eastAsia="zh-CN"/>
                </w:rPr>
                <w:t>0</w:t>
              </w:r>
            </w:ins>
            <w:ins w:id="74" w:author="Per Lindell" w:date="2019-12-11T09:34:00Z">
              <w:r w:rsidR="00095087">
                <w:rPr>
                  <w:rFonts w:ascii="Arial" w:hAnsi="Arial" w:cs="Arial"/>
                  <w:color w:val="000000"/>
                  <w:sz w:val="18"/>
                  <w:lang w:eastAsia="zh-CN"/>
                </w:rPr>
                <w:t xml:space="preserve"> </w:t>
              </w:r>
            </w:ins>
            <w:ins w:id="75"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6" w:author="Per Lindell" w:date="2019-09-26T10:42:00Z"/>
                <w:rFonts w:ascii="Arial" w:hAnsi="Arial" w:cs="Arial"/>
                <w:color w:val="000000"/>
                <w:sz w:val="18"/>
              </w:rPr>
            </w:pPr>
            <w:ins w:id="77"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8" w:author="Per Lindell" w:date="2019-09-26T10:42:00Z"/>
                <w:rFonts w:ascii="Arial" w:hAnsi="Arial" w:cs="Arial"/>
                <w:color w:val="000000"/>
                <w:sz w:val="18"/>
                <w:lang w:eastAsia="zh-CN"/>
              </w:rPr>
            </w:pPr>
            <w:ins w:id="79" w:author="Per Lindell" w:date="2019-09-26T10:42:00Z">
              <w:r>
                <w:rPr>
                  <w:rFonts w:ascii="Arial" w:hAnsi="Arial" w:cs="Arial" w:hint="eastAsia"/>
                  <w:color w:val="000000"/>
                  <w:sz w:val="18"/>
                  <w:lang w:eastAsia="zh-CN"/>
                </w:rPr>
                <w:t>19</w:t>
              </w:r>
            </w:ins>
            <w:ins w:id="80" w:author="Per Lindell" w:date="2020-10-15T09:20:00Z">
              <w:r w:rsidR="009640AA">
                <w:rPr>
                  <w:rFonts w:ascii="Arial" w:hAnsi="Arial" w:cs="Arial"/>
                  <w:color w:val="000000"/>
                  <w:sz w:val="18"/>
                  <w:lang w:eastAsia="zh-CN"/>
                </w:rPr>
                <w:t>15</w:t>
              </w:r>
            </w:ins>
            <w:ins w:id="81" w:author="Per Lindell" w:date="2019-12-11T09:34:00Z">
              <w:r w:rsidR="00095087">
                <w:rPr>
                  <w:rFonts w:ascii="Arial" w:hAnsi="Arial" w:cs="Arial"/>
                  <w:color w:val="000000"/>
                  <w:sz w:val="18"/>
                  <w:lang w:eastAsia="zh-CN"/>
                </w:rPr>
                <w:t xml:space="preserve"> </w:t>
              </w:r>
            </w:ins>
            <w:ins w:id="82"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83" w:author="Per Lindell" w:date="2019-09-26T10:42:00Z"/>
                <w:rFonts w:ascii="Arial" w:hAnsi="Arial" w:cs="Arial"/>
                <w:color w:val="000000"/>
                <w:sz w:val="18"/>
                <w:lang w:eastAsia="zh-CN"/>
              </w:rPr>
            </w:pPr>
            <w:ins w:id="84" w:author="Per Lindell" w:date="2020-10-15T09:20:00Z">
              <w:r>
                <w:rPr>
                  <w:rFonts w:ascii="Arial" w:hAnsi="Arial" w:cs="Arial"/>
                  <w:color w:val="000000"/>
                  <w:sz w:val="18"/>
                  <w:lang w:eastAsia="zh-CN"/>
                </w:rPr>
                <w:t>1930</w:t>
              </w:r>
            </w:ins>
            <w:ins w:id="85" w:author="Per Lindell" w:date="2019-12-11T09:34:00Z">
              <w:r w:rsidR="00095087">
                <w:rPr>
                  <w:rFonts w:ascii="Arial" w:hAnsi="Arial" w:cs="Arial"/>
                  <w:color w:val="000000"/>
                  <w:sz w:val="18"/>
                  <w:lang w:eastAsia="zh-CN"/>
                </w:rPr>
                <w:t xml:space="preserve"> </w:t>
              </w:r>
            </w:ins>
            <w:ins w:id="86"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7" w:author="Per Lindell" w:date="2019-09-26T10:42:00Z"/>
                <w:rFonts w:ascii="Arial" w:hAnsi="Arial" w:cs="Arial"/>
                <w:color w:val="000000"/>
                <w:sz w:val="18"/>
              </w:rPr>
            </w:pPr>
            <w:ins w:id="88"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9" w:author="Per Lindell" w:date="2019-09-26T10:42:00Z"/>
                <w:rFonts w:ascii="Arial" w:hAnsi="Arial" w:cs="Arial"/>
                <w:color w:val="000000"/>
                <w:sz w:val="18"/>
                <w:lang w:eastAsia="zh-CN"/>
              </w:rPr>
            </w:pPr>
            <w:ins w:id="90" w:author="Per Lindell" w:date="2020-10-15T09:21:00Z">
              <w:r>
                <w:rPr>
                  <w:rFonts w:ascii="Arial" w:hAnsi="Arial" w:cs="Arial"/>
                  <w:color w:val="000000"/>
                  <w:sz w:val="18"/>
                  <w:lang w:eastAsia="zh-CN"/>
                </w:rPr>
                <w:t>1995</w:t>
              </w:r>
            </w:ins>
            <w:ins w:id="91" w:author="Per Lindell" w:date="2019-12-11T09:34:00Z">
              <w:r w:rsidR="00095087">
                <w:rPr>
                  <w:rFonts w:ascii="Arial" w:hAnsi="Arial" w:cs="Arial"/>
                  <w:color w:val="000000"/>
                  <w:sz w:val="18"/>
                  <w:lang w:eastAsia="zh-CN"/>
                </w:rPr>
                <w:t xml:space="preserve"> </w:t>
              </w:r>
            </w:ins>
            <w:ins w:id="92"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93" w:author="Per Lindell" w:date="2019-09-26T10:42:00Z"/>
                <w:rFonts w:ascii="Arial" w:hAnsi="Arial"/>
                <w:color w:val="000000"/>
                <w:sz w:val="18"/>
                <w:lang w:eastAsia="zh-CN"/>
              </w:rPr>
            </w:pPr>
            <w:ins w:id="94"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AFEE892" w:rsidR="00C148EB" w:rsidRPr="00050EB8" w:rsidRDefault="00045E52" w:rsidP="00C148EB">
            <w:pPr>
              <w:keepNext/>
              <w:keepLines/>
              <w:spacing w:after="0"/>
              <w:jc w:val="center"/>
              <w:rPr>
                <w:ins w:id="97" w:author="Per Lindell" w:date="2019-09-26T10:42:00Z"/>
                <w:rFonts w:ascii="Arial" w:hAnsi="Arial"/>
                <w:color w:val="000000"/>
                <w:sz w:val="18"/>
              </w:rPr>
            </w:pPr>
            <w:ins w:id="98" w:author="Per Lindell" w:date="2020-10-18T11:00: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533EEDBF" w:rsidR="00C148EB" w:rsidRPr="00050EB8" w:rsidRDefault="00045E52" w:rsidP="00C148EB">
            <w:pPr>
              <w:keepNext/>
              <w:keepLines/>
              <w:spacing w:after="0"/>
              <w:jc w:val="right"/>
              <w:rPr>
                <w:ins w:id="99" w:author="Per Lindell" w:date="2019-09-26T10:42:00Z"/>
                <w:rFonts w:ascii="Arial" w:hAnsi="Arial" w:cs="Arial"/>
                <w:color w:val="000000"/>
                <w:sz w:val="18"/>
                <w:lang w:eastAsia="zh-CN"/>
              </w:rPr>
            </w:pPr>
            <w:ins w:id="100" w:author="Per Lindell" w:date="2020-10-18T11:01:00Z">
              <w:r>
                <w:rPr>
                  <w:rFonts w:ascii="Arial" w:hAnsi="Arial" w:cs="Arial"/>
                  <w:color w:val="000000"/>
                  <w:sz w:val="18"/>
                  <w:lang w:eastAsia="zh-CN"/>
                </w:rPr>
                <w:t>663</w:t>
              </w:r>
            </w:ins>
            <w:ins w:id="101"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2" w:author="Per Lindell" w:date="2019-09-26T10:42:00Z"/>
                <w:rFonts w:ascii="Arial" w:hAnsi="Arial" w:cs="Arial"/>
                <w:color w:val="000000"/>
                <w:sz w:val="18"/>
              </w:rPr>
            </w:pPr>
            <w:ins w:id="103"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72070BA" w:rsidR="00C148EB" w:rsidRPr="00050EB8" w:rsidRDefault="00045E52" w:rsidP="00095087">
            <w:pPr>
              <w:keepNext/>
              <w:keepLines/>
              <w:spacing w:after="0"/>
              <w:rPr>
                <w:ins w:id="104" w:author="Per Lindell" w:date="2019-09-26T10:42:00Z"/>
                <w:rFonts w:ascii="Arial" w:hAnsi="Arial" w:cs="Arial"/>
                <w:color w:val="000000"/>
                <w:sz w:val="18"/>
                <w:lang w:eastAsia="zh-CN"/>
              </w:rPr>
            </w:pPr>
            <w:ins w:id="105" w:author="Per Lindell" w:date="2020-10-18T11:01:00Z">
              <w:r>
                <w:rPr>
                  <w:rFonts w:ascii="Arial" w:hAnsi="Arial" w:cs="Arial"/>
                  <w:color w:val="000000"/>
                  <w:sz w:val="18"/>
                  <w:lang w:eastAsia="zh-CN"/>
                </w:rPr>
                <w:t>698</w:t>
              </w:r>
            </w:ins>
            <w:ins w:id="106"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67162F5E" w:rsidR="00C148EB" w:rsidRPr="00050EB8" w:rsidRDefault="00045E52" w:rsidP="00095087">
            <w:pPr>
              <w:keepNext/>
              <w:keepLines/>
              <w:spacing w:after="0"/>
              <w:jc w:val="right"/>
              <w:rPr>
                <w:ins w:id="107" w:author="Per Lindell" w:date="2019-09-26T10:42:00Z"/>
                <w:rFonts w:ascii="Arial" w:hAnsi="Arial" w:cs="Arial"/>
                <w:color w:val="000000"/>
                <w:sz w:val="18"/>
                <w:lang w:eastAsia="zh-CN"/>
              </w:rPr>
            </w:pPr>
            <w:ins w:id="108" w:author="Per Lindell" w:date="2020-10-18T11:01:00Z">
              <w:r>
                <w:rPr>
                  <w:rFonts w:ascii="Arial" w:hAnsi="Arial" w:cs="Arial"/>
                  <w:color w:val="000000"/>
                  <w:sz w:val="18"/>
                  <w:lang w:eastAsia="zh-CN"/>
                </w:rPr>
                <w:t>617</w:t>
              </w:r>
            </w:ins>
            <w:ins w:id="10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10" w:author="Per Lindell" w:date="2019-09-26T10:42:00Z"/>
                <w:rFonts w:ascii="Arial" w:hAnsi="Arial" w:cs="Arial"/>
                <w:color w:val="000000"/>
                <w:sz w:val="18"/>
                <w:lang w:eastAsia="zh-CN"/>
              </w:rPr>
            </w:pPr>
            <w:ins w:id="111"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59C8FB8" w:rsidR="00C148EB" w:rsidRPr="00050EB8" w:rsidRDefault="00045E52" w:rsidP="00095087">
            <w:pPr>
              <w:keepNext/>
              <w:keepLines/>
              <w:spacing w:after="0"/>
              <w:rPr>
                <w:ins w:id="112" w:author="Per Lindell" w:date="2019-09-26T10:42:00Z"/>
                <w:rFonts w:ascii="Arial" w:hAnsi="Arial" w:cs="Arial"/>
                <w:color w:val="000000"/>
                <w:sz w:val="18"/>
                <w:lang w:eastAsia="zh-CN"/>
              </w:rPr>
            </w:pPr>
            <w:ins w:id="113" w:author="Per Lindell" w:date="2020-10-18T11:01:00Z">
              <w:r>
                <w:rPr>
                  <w:rFonts w:ascii="Arial" w:hAnsi="Arial" w:cs="Arial"/>
                  <w:color w:val="000000"/>
                  <w:sz w:val="18"/>
                  <w:lang w:eastAsia="zh-CN"/>
                </w:rPr>
                <w:t>652</w:t>
              </w:r>
            </w:ins>
            <w:ins w:id="11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5" w:author="Per Lindell" w:date="2019-09-26T10:42:00Z"/>
                <w:rFonts w:ascii="Arial" w:hAnsi="Arial"/>
                <w:color w:val="000000"/>
                <w:sz w:val="18"/>
                <w:lang w:eastAsia="zh-CN"/>
              </w:rPr>
            </w:pPr>
            <w:ins w:id="116" w:author="Per Lindell" w:date="2020-10-15T11:42:00Z">
              <w:r>
                <w:rPr>
                  <w:rFonts w:ascii="Arial" w:hAnsi="Arial"/>
                  <w:color w:val="000000"/>
                  <w:sz w:val="18"/>
                  <w:lang w:eastAsia="zh-CN"/>
                </w:rPr>
                <w:t>F</w:t>
              </w:r>
            </w:ins>
            <w:ins w:id="117"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20" w:author="Per Lindell" w:date="2019-09-26T10:42:00Z"/>
                <w:rFonts w:ascii="Arial" w:hAnsi="Arial"/>
                <w:color w:val="000000"/>
                <w:sz w:val="18"/>
                <w:lang w:eastAsia="zh-CN"/>
              </w:rPr>
            </w:pPr>
            <w:ins w:id="121"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2" w:author="Per Lindell" w:date="2019-09-26T10:42:00Z"/>
                <w:rFonts w:ascii="Arial" w:hAnsi="Arial" w:cs="Arial"/>
                <w:color w:val="000000"/>
                <w:sz w:val="18"/>
                <w:lang w:eastAsia="zh-CN"/>
              </w:rPr>
            </w:pPr>
            <w:ins w:id="123" w:author="Per Lindell" w:date="2020-10-15T09:22:00Z">
              <w:r>
                <w:rPr>
                  <w:rFonts w:ascii="Arial" w:hAnsi="Arial" w:cs="Arial"/>
                  <w:color w:val="000000"/>
                  <w:sz w:val="18"/>
                  <w:lang w:eastAsia="zh-CN"/>
                </w:rPr>
                <w:t>330</w:t>
              </w:r>
            </w:ins>
            <w:ins w:id="124"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5" w:author="Per Lindell" w:date="2019-09-26T10:42:00Z"/>
                <w:rFonts w:ascii="Arial" w:hAnsi="Arial" w:cs="Arial"/>
                <w:color w:val="000000"/>
                <w:sz w:val="18"/>
              </w:rPr>
            </w:pPr>
            <w:ins w:id="126"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7" w:author="Per Lindell" w:date="2019-09-26T10:42:00Z"/>
                <w:rFonts w:ascii="Arial" w:hAnsi="Arial" w:cs="Arial"/>
                <w:color w:val="000000"/>
                <w:sz w:val="18"/>
                <w:lang w:eastAsia="zh-CN"/>
              </w:rPr>
            </w:pPr>
            <w:ins w:id="128" w:author="Per Lindell" w:date="2020-10-15T09:22:00Z">
              <w:r>
                <w:rPr>
                  <w:rFonts w:ascii="Arial" w:hAnsi="Arial" w:cs="Arial"/>
                  <w:color w:val="000000"/>
                  <w:sz w:val="18"/>
                  <w:lang w:eastAsia="zh-CN"/>
                </w:rPr>
                <w:t>4200</w:t>
              </w:r>
            </w:ins>
            <w:ins w:id="129"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3300</w:t>
              </w:r>
            </w:ins>
            <w:ins w:id="132"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3" w:author="Per Lindell" w:date="2019-09-26T10:42:00Z"/>
                <w:rFonts w:ascii="Arial" w:hAnsi="Arial" w:cs="Arial"/>
                <w:color w:val="000000"/>
                <w:sz w:val="18"/>
              </w:rPr>
            </w:pPr>
            <w:ins w:id="134"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5" w:author="Per Lindell" w:date="2019-09-26T10:42:00Z"/>
                <w:rFonts w:ascii="Arial" w:hAnsi="Arial" w:cs="Arial"/>
                <w:color w:val="000000"/>
                <w:sz w:val="18"/>
                <w:lang w:eastAsia="zh-CN"/>
              </w:rPr>
            </w:pPr>
            <w:ins w:id="136" w:author="Per Lindell" w:date="2020-10-15T09:22:00Z">
              <w:r>
                <w:rPr>
                  <w:rFonts w:ascii="Arial" w:hAnsi="Arial" w:cs="Arial"/>
                  <w:color w:val="000000"/>
                  <w:sz w:val="18"/>
                  <w:lang w:eastAsia="zh-CN"/>
                </w:rPr>
                <w:t>420</w:t>
              </w:r>
            </w:ins>
            <w:ins w:id="137"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8" w:author="Per Lindell" w:date="2019-09-26T10:42:00Z"/>
                <w:rFonts w:ascii="Arial" w:hAnsi="Arial" w:cs="Arial"/>
                <w:color w:val="000000"/>
                <w:sz w:val="18"/>
                <w:szCs w:val="18"/>
                <w:lang w:eastAsia="zh-CN"/>
              </w:rPr>
            </w:pPr>
            <w:ins w:id="139" w:author="Per Lindell" w:date="2020-10-15T09:21:00Z">
              <w:r>
                <w:rPr>
                  <w:rFonts w:ascii="Arial" w:hAnsi="Arial" w:cs="Arial"/>
                  <w:color w:val="000000"/>
                  <w:sz w:val="18"/>
                  <w:szCs w:val="18"/>
                  <w:lang w:eastAsia="zh-CN"/>
                </w:rPr>
                <w:t>T</w:t>
              </w:r>
            </w:ins>
            <w:ins w:id="140"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1" w:author="Per Lindell" w:date="2019-09-26T10:42:00Z"/>
          <w:lang w:eastAsia="ko-KR"/>
        </w:rPr>
      </w:pPr>
    </w:p>
    <w:p w14:paraId="66874423" w14:textId="77777777" w:rsidR="00920630" w:rsidRDefault="00920630" w:rsidP="00920630">
      <w:pPr>
        <w:pStyle w:val="Heading4"/>
        <w:rPr>
          <w:ins w:id="142" w:author="Per Lindell" w:date="2019-12-11T13:08:00Z"/>
          <w:lang w:eastAsia="zh-CN"/>
        </w:rPr>
      </w:pPr>
      <w:bookmarkStart w:id="143" w:name="_Toc9848465"/>
      <w:bookmarkStart w:id="144" w:name="_Toc24367"/>
      <w:ins w:id="145"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43"/>
        <w:bookmarkEnd w:id="144"/>
      </w:ins>
    </w:p>
    <w:p w14:paraId="37D1652C" w14:textId="7EB01FD8" w:rsidR="00C148EB" w:rsidRDefault="00C148EB" w:rsidP="00C148EB">
      <w:pPr>
        <w:pStyle w:val="TH"/>
        <w:rPr>
          <w:ins w:id="146" w:author="Per Lindell" w:date="2019-09-26T10:42:00Z"/>
          <w:color w:val="000000"/>
          <w:lang w:eastAsia="zh-CN"/>
        </w:rPr>
      </w:pPr>
      <w:ins w:id="147" w:author="Per Lindell" w:date="2019-09-26T10:42:00Z">
        <w:r>
          <w:rPr>
            <w:color w:val="000000"/>
          </w:rPr>
          <w:t xml:space="preserve">Table </w:t>
        </w:r>
      </w:ins>
      <w:ins w:id="148" w:author="Per Lindell" w:date="2019-12-11T12:58:00Z">
        <w:r w:rsidR="00666A54">
          <w:rPr>
            <w:color w:val="000000"/>
          </w:rPr>
          <w:t>5.1.x</w:t>
        </w:r>
      </w:ins>
      <w:ins w:id="14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50">
          <w:tblGrid>
            <w:gridCol w:w="1212"/>
            <w:gridCol w:w="1131"/>
            <w:gridCol w:w="666"/>
            <w:gridCol w:w="381"/>
            <w:gridCol w:w="275"/>
            <w:gridCol w:w="527"/>
            <w:gridCol w:w="410"/>
            <w:gridCol w:w="117"/>
            <w:gridCol w:w="527"/>
            <w:gridCol w:w="487"/>
            <w:gridCol w:w="106"/>
            <w:gridCol w:w="527"/>
            <w:gridCol w:w="33"/>
            <w:gridCol w:w="494"/>
            <w:gridCol w:w="162"/>
            <w:gridCol w:w="365"/>
            <w:gridCol w:w="162"/>
            <w:gridCol w:w="365"/>
            <w:gridCol w:w="162"/>
            <w:gridCol w:w="436"/>
            <w:gridCol w:w="91"/>
            <w:gridCol w:w="514"/>
            <w:gridCol w:w="79"/>
            <w:gridCol w:w="488"/>
            <w:gridCol w:w="39"/>
            <w:gridCol w:w="527"/>
            <w:gridCol w:w="1"/>
            <w:gridCol w:w="526"/>
            <w:gridCol w:w="41"/>
            <w:gridCol w:w="486"/>
            <w:gridCol w:w="222"/>
            <w:gridCol w:w="376"/>
            <w:gridCol w:w="605"/>
            <w:gridCol w:w="567"/>
            <w:gridCol w:w="567"/>
            <w:gridCol w:w="567"/>
            <w:gridCol w:w="708"/>
          </w:tblGrid>
        </w:tblGridChange>
      </w:tblGrid>
      <w:tr w:rsidR="009640AA" w14:paraId="6F45C523" w14:textId="77777777" w:rsidTr="009640AA">
        <w:trPr>
          <w:trHeight w:val="586"/>
          <w:ins w:id="151"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2" w:author="Per Lindell" w:date="2019-09-26T10:42:00Z"/>
                <w:rFonts w:ascii="Arial" w:hAnsi="Arial"/>
                <w:b/>
                <w:sz w:val="18"/>
              </w:rPr>
            </w:pPr>
            <w:ins w:id="153"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6" w:author="Per Lindell" w:date="2019-09-26T10:42:00Z"/>
                <w:rFonts w:ascii="Arial" w:hAnsi="Arial"/>
                <w:b/>
                <w:sz w:val="18"/>
                <w:lang w:eastAsia="ja-JP"/>
              </w:rPr>
            </w:pPr>
            <w:ins w:id="157"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8" w:author="Per Lindell" w:date="2019-09-26T10:42:00Z"/>
                <w:rFonts w:ascii="Arial" w:hAnsi="Arial"/>
                <w:b/>
                <w:sz w:val="18"/>
                <w:lang w:eastAsia="ja-JP"/>
              </w:rPr>
            </w:pPr>
            <w:ins w:id="159"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60" w:author="Per Lindell" w:date="2019-09-26T10:42:00Z"/>
                <w:rFonts w:ascii="Arial" w:hAnsi="Arial"/>
                <w:b/>
                <w:sz w:val="18"/>
                <w:lang w:val="en-US" w:eastAsia="zh-CN"/>
              </w:rPr>
            </w:pPr>
            <w:ins w:id="161"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4" w:author="Per Lindell" w:date="2019-09-26T10:42:00Z"/>
                <w:rFonts w:ascii="Arial" w:hAnsi="Arial"/>
                <w:b/>
                <w:sz w:val="18"/>
                <w:lang w:val="en-US" w:eastAsia="zh-CN"/>
              </w:rPr>
            </w:pPr>
            <w:ins w:id="165"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6" w:author="Per Lindell" w:date="2019-09-26T10:42:00Z"/>
                <w:rFonts w:ascii="Arial" w:hAnsi="Arial"/>
                <w:b/>
                <w:sz w:val="18"/>
                <w:lang w:val="en-US" w:eastAsia="zh-CN"/>
              </w:rPr>
            </w:pPr>
            <w:ins w:id="167"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8" w:author="Per Lindell" w:date="2019-09-26T10:42:00Z"/>
                <w:rFonts w:ascii="Arial" w:hAnsi="Arial"/>
                <w:b/>
                <w:sz w:val="18"/>
                <w:lang w:val="en-US" w:eastAsia="zh-CN"/>
              </w:rPr>
            </w:pPr>
            <w:ins w:id="169"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70" w:author="Per Lindell" w:date="2019-09-26T10:42:00Z"/>
                <w:rFonts w:ascii="Arial" w:hAnsi="Arial"/>
                <w:b/>
                <w:sz w:val="18"/>
                <w:lang w:val="en-US" w:eastAsia="zh-CN"/>
              </w:rPr>
            </w:pPr>
            <w:ins w:id="171"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2" w:author="Per Lindell" w:date="2019-09-26T10:42:00Z"/>
                <w:rFonts w:ascii="Arial" w:hAnsi="Arial"/>
                <w:b/>
                <w:sz w:val="18"/>
                <w:lang w:val="en-US" w:eastAsia="zh-CN"/>
              </w:rPr>
            </w:pPr>
            <w:ins w:id="173"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4" w:author="Per Lindell" w:date="2019-09-26T10:42:00Z"/>
                <w:rFonts w:ascii="Arial" w:hAnsi="Arial"/>
                <w:b/>
                <w:sz w:val="18"/>
                <w:lang w:val="en-US" w:eastAsia="zh-CN"/>
              </w:rPr>
            </w:pPr>
            <w:ins w:id="175"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6" w:author="Per Lindell" w:date="2019-09-26T10:42:00Z"/>
                <w:rFonts w:ascii="Arial" w:hAnsi="Arial"/>
                <w:b/>
                <w:sz w:val="18"/>
                <w:lang w:val="en-US" w:eastAsia="zh-CN"/>
              </w:rPr>
            </w:pPr>
            <w:ins w:id="177"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8" w:author="Per Lindell" w:date="2020-10-15T09:26:00Z"/>
                <w:rFonts w:ascii="Arial" w:hAnsi="Arial"/>
                <w:b/>
                <w:sz w:val="18"/>
                <w:lang w:val="en-US" w:eastAsia="zh-CN"/>
              </w:rPr>
            </w:pPr>
            <w:ins w:id="179"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80" w:author="Per Lindell" w:date="2019-09-26T10:42:00Z"/>
                <w:rFonts w:ascii="Arial" w:hAnsi="Arial"/>
                <w:b/>
                <w:sz w:val="18"/>
                <w:lang w:val="en-US" w:eastAsia="zh-CN"/>
              </w:rPr>
            </w:pPr>
            <w:ins w:id="181"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2" w:author="Per Lindell" w:date="2019-09-26T10:42:00Z"/>
                <w:rFonts w:ascii="Arial" w:hAnsi="Arial"/>
                <w:b/>
                <w:sz w:val="18"/>
                <w:lang w:val="en-US" w:eastAsia="zh-CN"/>
              </w:rPr>
            </w:pPr>
            <w:ins w:id="183"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4" w:author="Per Lindell" w:date="2019-09-26T10:42:00Z"/>
                <w:rFonts w:ascii="Arial" w:hAnsi="Arial"/>
                <w:b/>
                <w:sz w:val="18"/>
                <w:lang w:val="en-US" w:eastAsia="zh-CN"/>
              </w:rPr>
            </w:pPr>
            <w:ins w:id="185"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6" w:author="Per Lindell" w:date="2019-09-26T10:42:00Z"/>
                <w:rFonts w:ascii="Arial" w:hAnsi="Arial"/>
                <w:b/>
                <w:sz w:val="18"/>
              </w:rPr>
            </w:pPr>
            <w:ins w:id="187" w:author="Per Lindell" w:date="2020-10-15T09:29:00Z">
              <w:r>
                <w:rPr>
                  <w:rFonts w:ascii="Arial" w:hAnsi="Arial"/>
                  <w:b/>
                  <w:sz w:val="18"/>
                  <w:lang w:val="en-US" w:eastAsia="zh-CN"/>
                </w:rPr>
                <w:t>BCS</w:t>
              </w:r>
            </w:ins>
          </w:p>
        </w:tc>
      </w:tr>
      <w:tr w:rsidR="009640AA" w14:paraId="4163599A" w14:textId="77777777" w:rsidTr="009640AA">
        <w:trPr>
          <w:trHeight w:val="152"/>
          <w:ins w:id="188"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38FCAD1C" w:rsidR="009640AA" w:rsidRDefault="009640AA" w:rsidP="009640AA">
            <w:pPr>
              <w:pStyle w:val="TAC"/>
              <w:rPr>
                <w:ins w:id="189" w:author="Per Lindell" w:date="2020-10-15T09:30:00Z"/>
              </w:rPr>
            </w:pPr>
            <w:ins w:id="190" w:author="Per Lindell" w:date="2020-10-15T09:30:00Z">
              <w:r w:rsidRPr="009640AA">
                <w:t>CA_n25A-</w:t>
              </w:r>
            </w:ins>
            <w:ins w:id="191" w:author="Per Lindell" w:date="2020-10-18T11:00:00Z">
              <w:r w:rsidR="00045E52">
                <w:t>n71</w:t>
              </w:r>
            </w:ins>
            <w:ins w:id="192" w:author="Per Lindell" w:date="2020-10-15T09:30: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556592C9" w:rsidR="009640AA" w:rsidRPr="009640AA" w:rsidRDefault="009640AA" w:rsidP="009640AA">
            <w:pPr>
              <w:pStyle w:val="TAC"/>
              <w:rPr>
                <w:ins w:id="193" w:author="Per Lindell" w:date="2020-10-15T09:30:00Z"/>
              </w:rPr>
            </w:pPr>
            <w:ins w:id="194" w:author="Per Lindell" w:date="2020-10-15T09:30:00Z">
              <w:r w:rsidRPr="009640AA">
                <w:t>CA_n25A-</w:t>
              </w:r>
            </w:ins>
            <w:ins w:id="195" w:author="Per Lindell" w:date="2020-10-18T11:00:00Z">
              <w:r w:rsidR="00045E52">
                <w:t>n71</w:t>
              </w:r>
            </w:ins>
            <w:ins w:id="196" w:author="Per Lindell" w:date="2020-10-15T09:30:00Z">
              <w:r w:rsidRPr="009640AA">
                <w:t>A</w:t>
              </w:r>
            </w:ins>
          </w:p>
          <w:p w14:paraId="3B4A459A" w14:textId="77777777" w:rsidR="009640AA" w:rsidRPr="009640AA" w:rsidRDefault="009640AA" w:rsidP="009640AA">
            <w:pPr>
              <w:pStyle w:val="TAC"/>
              <w:rPr>
                <w:ins w:id="197" w:author="Per Lindell" w:date="2020-10-15T09:30:00Z"/>
              </w:rPr>
            </w:pPr>
            <w:ins w:id="198" w:author="Per Lindell" w:date="2020-10-15T09:30:00Z">
              <w:r w:rsidRPr="009640AA">
                <w:t>CA_n25A-n77A</w:t>
              </w:r>
            </w:ins>
          </w:p>
          <w:p w14:paraId="2B5CF8F1" w14:textId="551D4152" w:rsidR="009640AA" w:rsidRPr="009640AA" w:rsidRDefault="009640AA" w:rsidP="009640AA">
            <w:pPr>
              <w:pStyle w:val="TAC"/>
              <w:rPr>
                <w:ins w:id="199" w:author="Per Lindell" w:date="2020-10-15T09:30:00Z"/>
              </w:rPr>
            </w:pPr>
            <w:ins w:id="200" w:author="Per Lindell" w:date="2020-10-15T09:30:00Z">
              <w:r w:rsidRPr="009640AA">
                <w:t>CA_</w:t>
              </w:r>
            </w:ins>
            <w:ins w:id="201" w:author="Per Lindell" w:date="2020-10-18T11:00:00Z">
              <w:r w:rsidR="00045E52">
                <w:t>n71</w:t>
              </w:r>
            </w:ins>
            <w:ins w:id="202" w:author="Per Lindell" w:date="2020-10-15T09:30: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7777777" w:rsidR="009640AA" w:rsidRPr="009640AA" w:rsidRDefault="009640AA" w:rsidP="009640AA">
            <w:pPr>
              <w:pStyle w:val="TAC"/>
              <w:rPr>
                <w:ins w:id="203" w:author="Per Lindell" w:date="2020-10-15T09:30:00Z"/>
              </w:rPr>
            </w:pPr>
            <w:ins w:id="204"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9640AA" w:rsidRPr="009640AA" w:rsidRDefault="009640AA" w:rsidP="009640AA">
            <w:pPr>
              <w:pStyle w:val="TAC"/>
              <w:rPr>
                <w:ins w:id="205" w:author="Per Lindell" w:date="2020-10-15T09:30:00Z"/>
              </w:rPr>
            </w:pPr>
            <w:ins w:id="206"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77777777" w:rsidR="009640AA" w:rsidRPr="009640AA" w:rsidRDefault="009640AA" w:rsidP="009640AA">
            <w:pPr>
              <w:pStyle w:val="TAC"/>
              <w:rPr>
                <w:ins w:id="207" w:author="Per Lindell" w:date="2020-10-15T09:30:00Z"/>
              </w:rPr>
            </w:pPr>
            <w:ins w:id="20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77777777" w:rsidR="009640AA" w:rsidRPr="009640AA" w:rsidRDefault="009640AA" w:rsidP="009640AA">
            <w:pPr>
              <w:pStyle w:val="TAC"/>
              <w:rPr>
                <w:ins w:id="209" w:author="Per Lindell" w:date="2020-10-15T09:30:00Z"/>
              </w:rPr>
            </w:pPr>
            <w:ins w:id="21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77777777" w:rsidR="009640AA" w:rsidRPr="009640AA" w:rsidRDefault="009640AA" w:rsidP="009640AA">
            <w:pPr>
              <w:pStyle w:val="TAC"/>
              <w:rPr>
                <w:ins w:id="211" w:author="Per Lindell" w:date="2020-10-15T09:30:00Z"/>
              </w:rPr>
            </w:pPr>
            <w:ins w:id="212"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7777777" w:rsidR="009640AA" w:rsidRPr="009640AA" w:rsidRDefault="009640AA" w:rsidP="009640AA">
            <w:pPr>
              <w:pStyle w:val="TAC"/>
              <w:rPr>
                <w:ins w:id="213" w:author="Per Lindell" w:date="2020-10-15T09:30:00Z"/>
              </w:rPr>
            </w:pPr>
            <w:ins w:id="21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83224D" w14:textId="77777777" w:rsidR="009640AA" w:rsidRPr="009640AA" w:rsidRDefault="009640AA" w:rsidP="009640AA">
            <w:pPr>
              <w:pStyle w:val="TAC"/>
              <w:rPr>
                <w:ins w:id="215" w:author="Per Lindell" w:date="2020-10-15T09:30:00Z"/>
              </w:rPr>
            </w:pPr>
            <w:ins w:id="21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9C7BBA4" w14:textId="77777777" w:rsidR="009640AA" w:rsidRPr="009640AA" w:rsidRDefault="009640AA" w:rsidP="009640AA">
            <w:pPr>
              <w:pStyle w:val="TAC"/>
              <w:rPr>
                <w:ins w:id="217" w:author="Per Lindell" w:date="2020-10-15T09:30:00Z"/>
              </w:rPr>
            </w:pPr>
            <w:ins w:id="21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649FC" w14:textId="77777777" w:rsidR="009640AA" w:rsidRPr="009640AA" w:rsidRDefault="009640AA" w:rsidP="009640AA">
            <w:pPr>
              <w:pStyle w:val="TAC"/>
              <w:rPr>
                <w:ins w:id="219" w:author="Per Lindell" w:date="2020-10-15T09:30:00Z"/>
              </w:rPr>
            </w:pPr>
            <w:ins w:id="22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9640AA" w:rsidRPr="009640AA" w:rsidRDefault="009640AA" w:rsidP="009640AA">
            <w:pPr>
              <w:pStyle w:val="TAC"/>
              <w:rPr>
                <w:ins w:id="22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9640AA" w:rsidRPr="009640AA" w:rsidRDefault="009640AA" w:rsidP="009640AA">
            <w:pPr>
              <w:pStyle w:val="TAC"/>
              <w:rPr>
                <w:ins w:id="22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9640AA" w:rsidRPr="009640AA" w:rsidRDefault="009640AA" w:rsidP="009640AA">
            <w:pPr>
              <w:pStyle w:val="TAC"/>
              <w:rPr>
                <w:ins w:id="22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9640AA" w:rsidRPr="009640AA" w:rsidRDefault="009640AA" w:rsidP="009640AA">
            <w:pPr>
              <w:pStyle w:val="TAC"/>
              <w:rPr>
                <w:ins w:id="22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9640AA" w:rsidRPr="009640AA" w:rsidRDefault="009640AA" w:rsidP="009640AA">
            <w:pPr>
              <w:pStyle w:val="TAC"/>
              <w:rPr>
                <w:ins w:id="22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9640AA" w:rsidRPr="009640AA" w:rsidRDefault="009640AA" w:rsidP="009640AA">
            <w:pPr>
              <w:pStyle w:val="TAC"/>
              <w:rPr>
                <w:ins w:id="226"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9640AA" w:rsidRDefault="009640AA" w:rsidP="009640AA">
            <w:pPr>
              <w:keepNext/>
              <w:keepLines/>
              <w:jc w:val="center"/>
              <w:rPr>
                <w:ins w:id="227" w:author="Per Lindell" w:date="2020-10-15T09:30:00Z"/>
                <w:rFonts w:ascii="Arial" w:hAnsi="Arial"/>
                <w:sz w:val="18"/>
                <w:lang w:val="en-US" w:eastAsia="zh-CN"/>
              </w:rPr>
            </w:pPr>
            <w:ins w:id="228" w:author="Per Lindell" w:date="2020-10-15T09:30:00Z">
              <w:r>
                <w:rPr>
                  <w:rFonts w:ascii="Arial" w:hAnsi="Arial"/>
                  <w:sz w:val="18"/>
                  <w:lang w:val="en-US" w:eastAsia="zh-CN"/>
                </w:rPr>
                <w:t>0</w:t>
              </w:r>
            </w:ins>
          </w:p>
        </w:tc>
      </w:tr>
      <w:tr w:rsidR="009640AA" w14:paraId="26848AEF" w14:textId="77777777" w:rsidTr="009640AA">
        <w:trPr>
          <w:trHeight w:val="152"/>
          <w:ins w:id="22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9640AA" w:rsidRDefault="009640AA" w:rsidP="009640AA">
            <w:pPr>
              <w:pStyle w:val="TAC"/>
              <w:rPr>
                <w:ins w:id="23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9640AA" w:rsidRPr="009640AA" w:rsidRDefault="009640AA" w:rsidP="009640AA">
            <w:pPr>
              <w:pStyle w:val="TAC"/>
              <w:rPr>
                <w:ins w:id="23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9640AA" w:rsidRPr="009640AA" w:rsidRDefault="009640AA" w:rsidP="009640AA">
            <w:pPr>
              <w:pStyle w:val="TAC"/>
              <w:rPr>
                <w:ins w:id="232"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9640AA" w:rsidRPr="009640AA" w:rsidRDefault="009640AA" w:rsidP="009640AA">
            <w:pPr>
              <w:pStyle w:val="TAC"/>
              <w:rPr>
                <w:ins w:id="233" w:author="Per Lindell" w:date="2020-10-15T09:30:00Z"/>
              </w:rPr>
            </w:pPr>
            <w:ins w:id="234"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9640AA" w:rsidRPr="009640AA" w:rsidRDefault="009640AA" w:rsidP="009640AA">
            <w:pPr>
              <w:pStyle w:val="TAC"/>
              <w:rPr>
                <w:ins w:id="235"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77777777" w:rsidR="009640AA" w:rsidRPr="009640AA" w:rsidRDefault="009640AA" w:rsidP="009640AA">
            <w:pPr>
              <w:pStyle w:val="TAC"/>
              <w:rPr>
                <w:ins w:id="236" w:author="Per Lindell" w:date="2020-10-15T09:30:00Z"/>
              </w:rPr>
            </w:pPr>
            <w:ins w:id="23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840178C" w14:textId="77777777" w:rsidR="009640AA" w:rsidRPr="009640AA" w:rsidRDefault="009640AA" w:rsidP="009640AA">
            <w:pPr>
              <w:pStyle w:val="TAC"/>
              <w:rPr>
                <w:ins w:id="238" w:author="Per Lindell" w:date="2020-10-15T09:30:00Z"/>
              </w:rPr>
            </w:pPr>
            <w:ins w:id="239"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1DD3FD0D" w14:textId="77777777" w:rsidR="009640AA" w:rsidRPr="009640AA" w:rsidRDefault="009640AA" w:rsidP="009640AA">
            <w:pPr>
              <w:pStyle w:val="TAC"/>
              <w:rPr>
                <w:ins w:id="240" w:author="Per Lindell" w:date="2020-10-15T09:30:00Z"/>
              </w:rPr>
            </w:pPr>
            <w:ins w:id="24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89F8F1F" w14:textId="77777777" w:rsidR="009640AA" w:rsidRPr="009640AA" w:rsidRDefault="009640AA" w:rsidP="009640AA">
            <w:pPr>
              <w:pStyle w:val="TAC"/>
              <w:rPr>
                <w:ins w:id="242" w:author="Per Lindell" w:date="2020-10-15T09:30:00Z"/>
              </w:rPr>
            </w:pPr>
            <w:ins w:id="24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4C428954" w14:textId="77777777" w:rsidR="009640AA" w:rsidRPr="009640AA" w:rsidRDefault="009640AA" w:rsidP="009640AA">
            <w:pPr>
              <w:pStyle w:val="TAC"/>
              <w:rPr>
                <w:ins w:id="244" w:author="Per Lindell" w:date="2020-10-15T09:30:00Z"/>
              </w:rPr>
            </w:pPr>
            <w:ins w:id="245"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9B3907" w14:textId="77777777" w:rsidR="009640AA" w:rsidRPr="009640AA" w:rsidRDefault="009640AA" w:rsidP="009640AA">
            <w:pPr>
              <w:pStyle w:val="TAC"/>
              <w:rPr>
                <w:ins w:id="246" w:author="Per Lindell" w:date="2020-10-15T09:30:00Z"/>
              </w:rPr>
            </w:pPr>
            <w:ins w:id="24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9640AA" w:rsidRPr="009640AA" w:rsidRDefault="009640AA" w:rsidP="009640AA">
            <w:pPr>
              <w:pStyle w:val="TAC"/>
              <w:rPr>
                <w:ins w:id="24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9640AA" w:rsidRPr="009640AA" w:rsidRDefault="009640AA" w:rsidP="009640AA">
            <w:pPr>
              <w:pStyle w:val="TAC"/>
              <w:rPr>
                <w:ins w:id="249"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9640AA" w:rsidRPr="009640AA" w:rsidRDefault="009640AA" w:rsidP="009640AA">
            <w:pPr>
              <w:pStyle w:val="TAC"/>
              <w:rPr>
                <w:ins w:id="25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9640AA" w:rsidRPr="009640AA" w:rsidRDefault="009640AA" w:rsidP="009640AA">
            <w:pPr>
              <w:pStyle w:val="TAC"/>
              <w:rPr>
                <w:ins w:id="25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9640AA" w:rsidRPr="009640AA" w:rsidRDefault="009640AA" w:rsidP="009640AA">
            <w:pPr>
              <w:pStyle w:val="TAC"/>
              <w:rPr>
                <w:ins w:id="25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9640AA" w:rsidRPr="009640AA" w:rsidRDefault="009640AA" w:rsidP="009640AA">
            <w:pPr>
              <w:pStyle w:val="TAC"/>
              <w:rPr>
                <w:ins w:id="25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9640AA" w:rsidRDefault="009640AA" w:rsidP="009640AA">
            <w:pPr>
              <w:spacing w:after="0"/>
              <w:rPr>
                <w:ins w:id="254" w:author="Per Lindell" w:date="2020-10-15T09:30:00Z"/>
                <w:rFonts w:ascii="Arial" w:hAnsi="Arial"/>
                <w:sz w:val="18"/>
                <w:lang w:val="en-US" w:eastAsia="zh-CN"/>
              </w:rPr>
            </w:pPr>
          </w:p>
        </w:tc>
      </w:tr>
      <w:tr w:rsidR="009640AA" w14:paraId="11C39B47" w14:textId="77777777" w:rsidTr="009640AA">
        <w:trPr>
          <w:trHeight w:val="152"/>
          <w:ins w:id="25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9640AA" w:rsidRDefault="009640AA" w:rsidP="009640AA">
            <w:pPr>
              <w:pStyle w:val="TAC"/>
              <w:rPr>
                <w:ins w:id="25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9640AA" w:rsidRPr="009640AA" w:rsidRDefault="009640AA" w:rsidP="009640AA">
            <w:pPr>
              <w:pStyle w:val="TAC"/>
              <w:rPr>
                <w:ins w:id="257"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9640AA" w:rsidRPr="009640AA" w:rsidRDefault="009640AA" w:rsidP="009640AA">
            <w:pPr>
              <w:pStyle w:val="TAC"/>
              <w:rPr>
                <w:ins w:id="258"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9640AA" w:rsidRPr="009640AA" w:rsidRDefault="009640AA" w:rsidP="009640AA">
            <w:pPr>
              <w:pStyle w:val="TAC"/>
              <w:rPr>
                <w:ins w:id="259" w:author="Per Lindell" w:date="2020-10-15T09:30:00Z"/>
              </w:rPr>
            </w:pPr>
            <w:ins w:id="260"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9640AA" w:rsidRPr="009640AA" w:rsidRDefault="009640AA" w:rsidP="009640AA">
            <w:pPr>
              <w:pStyle w:val="TAC"/>
              <w:rPr>
                <w:ins w:id="261"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71633510" w14:textId="77777777" w:rsidR="009640AA" w:rsidRPr="009640AA" w:rsidRDefault="009640AA" w:rsidP="009640AA">
            <w:pPr>
              <w:pStyle w:val="TAC"/>
              <w:rPr>
                <w:ins w:id="262" w:author="Per Lindell" w:date="2020-10-15T09:30:00Z"/>
              </w:rPr>
            </w:pPr>
            <w:ins w:id="26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5F79D21" w14:textId="77777777" w:rsidR="009640AA" w:rsidRPr="009640AA" w:rsidRDefault="009640AA" w:rsidP="009640AA">
            <w:pPr>
              <w:pStyle w:val="TAC"/>
              <w:rPr>
                <w:ins w:id="264" w:author="Per Lindell" w:date="2020-10-15T09:30:00Z"/>
              </w:rPr>
            </w:pPr>
            <w:ins w:id="265"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753B2D0" w14:textId="77777777" w:rsidR="009640AA" w:rsidRPr="009640AA" w:rsidRDefault="009640AA" w:rsidP="009640AA">
            <w:pPr>
              <w:pStyle w:val="TAC"/>
              <w:rPr>
                <w:ins w:id="266" w:author="Per Lindell" w:date="2020-10-15T09:30:00Z"/>
              </w:rPr>
            </w:pPr>
            <w:ins w:id="26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0FF9567" w14:textId="77777777" w:rsidR="009640AA" w:rsidRPr="009640AA" w:rsidRDefault="009640AA" w:rsidP="009640AA">
            <w:pPr>
              <w:pStyle w:val="TAC"/>
              <w:rPr>
                <w:ins w:id="268" w:author="Per Lindell" w:date="2020-10-15T09:30:00Z"/>
              </w:rPr>
            </w:pPr>
            <w:ins w:id="26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1360F7" w14:textId="77777777" w:rsidR="009640AA" w:rsidRPr="009640AA" w:rsidRDefault="009640AA" w:rsidP="009640AA">
            <w:pPr>
              <w:pStyle w:val="TAC"/>
              <w:rPr>
                <w:ins w:id="270" w:author="Per Lindell" w:date="2020-10-15T09:30:00Z"/>
              </w:rPr>
            </w:pPr>
            <w:ins w:id="27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A7BC7AE" w14:textId="77777777" w:rsidR="009640AA" w:rsidRPr="009640AA" w:rsidRDefault="009640AA" w:rsidP="009640AA">
            <w:pPr>
              <w:pStyle w:val="TAC"/>
              <w:rPr>
                <w:ins w:id="272" w:author="Per Lindell" w:date="2020-10-15T09:30:00Z"/>
              </w:rPr>
            </w:pPr>
            <w:ins w:id="27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9640AA" w:rsidRPr="009640AA" w:rsidRDefault="009640AA" w:rsidP="009640AA">
            <w:pPr>
              <w:pStyle w:val="TAC"/>
              <w:rPr>
                <w:ins w:id="27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9640AA" w:rsidRPr="009640AA" w:rsidRDefault="009640AA" w:rsidP="009640AA">
            <w:pPr>
              <w:pStyle w:val="TAC"/>
              <w:rPr>
                <w:ins w:id="27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9640AA" w:rsidRDefault="009640AA" w:rsidP="009640AA">
            <w:pPr>
              <w:pStyle w:val="TAC"/>
              <w:rPr>
                <w:ins w:id="27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9640AA" w:rsidRDefault="009640AA" w:rsidP="009640AA">
            <w:pPr>
              <w:pStyle w:val="TAC"/>
              <w:rPr>
                <w:ins w:id="27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9640AA" w:rsidRDefault="009640AA" w:rsidP="009640AA">
            <w:pPr>
              <w:pStyle w:val="TAC"/>
              <w:rPr>
                <w:ins w:id="27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9640AA" w:rsidRDefault="009640AA" w:rsidP="009640AA">
            <w:pPr>
              <w:pStyle w:val="TAC"/>
              <w:rPr>
                <w:ins w:id="279"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9640AA" w:rsidRDefault="009640AA" w:rsidP="009640AA">
            <w:pPr>
              <w:spacing w:after="0"/>
              <w:rPr>
                <w:ins w:id="280" w:author="Per Lindell" w:date="2020-10-15T09:30:00Z"/>
                <w:rFonts w:ascii="Arial" w:hAnsi="Arial"/>
                <w:sz w:val="18"/>
                <w:lang w:val="en-US" w:eastAsia="zh-CN"/>
              </w:rPr>
            </w:pPr>
          </w:p>
        </w:tc>
      </w:tr>
      <w:tr w:rsidR="00045E52" w14:paraId="49F004C5" w14:textId="77777777" w:rsidTr="007A1194">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Per Lindell" w:date="2020-10-18T11:07: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82" w:author="Per Lindell" w:date="2020-10-15T09:30:00Z"/>
          <w:trPrChange w:id="283" w:author="Per Lindell" w:date="2020-10-18T11:07:00Z">
            <w:trPr>
              <w:gridBefore w:val="4"/>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84" w:author="Per Lindell" w:date="2020-10-18T11:07: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28A440" w14:textId="77777777" w:rsidR="00045E52" w:rsidRDefault="00045E52" w:rsidP="00045E52">
            <w:pPr>
              <w:pStyle w:val="TAC"/>
              <w:rPr>
                <w:ins w:id="28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86" w:author="Per Lindell" w:date="2020-10-18T11:07: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31DA3A" w14:textId="77777777" w:rsidR="00045E52" w:rsidRPr="009640AA" w:rsidRDefault="00045E52" w:rsidP="00045E52">
            <w:pPr>
              <w:pStyle w:val="TAC"/>
              <w:rPr>
                <w:ins w:id="287"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88" w:author="Per Lindell" w:date="2020-10-18T11:07:00Z">
              <w:tcPr>
                <w:tcW w:w="6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8DDF01" w14:textId="1D6D2FA2" w:rsidR="00045E52" w:rsidRPr="009640AA" w:rsidRDefault="00045E52" w:rsidP="00045E52">
            <w:pPr>
              <w:pStyle w:val="TAC"/>
              <w:rPr>
                <w:ins w:id="289" w:author="Per Lindell" w:date="2020-10-15T09:30:00Z"/>
              </w:rPr>
            </w:pPr>
            <w:ins w:id="290" w:author="Per Lindell" w:date="2020-10-18T11:00: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91" w:author="Per Lindell" w:date="2020-10-18T11:07: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0ED78" w14:textId="33E17801" w:rsidR="00045E52" w:rsidRPr="009640AA" w:rsidRDefault="00045E52" w:rsidP="00045E52">
            <w:pPr>
              <w:pStyle w:val="TAC"/>
              <w:rPr>
                <w:ins w:id="292" w:author="Per Lindell" w:date="2020-10-15T09:30:00Z"/>
              </w:rPr>
            </w:pPr>
            <w:ins w:id="293" w:author="Per Lindell" w:date="2020-10-15T11:43: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Change w:id="294"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64931911" w14:textId="6806F97B" w:rsidR="00045E52" w:rsidRPr="009640AA" w:rsidRDefault="00045E52" w:rsidP="00045E52">
            <w:pPr>
              <w:pStyle w:val="TAC"/>
              <w:rPr>
                <w:ins w:id="295" w:author="Per Lindell" w:date="2020-10-15T09:30:00Z"/>
              </w:rPr>
            </w:pPr>
            <w:ins w:id="296"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97"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A358068" w14:textId="371A5138" w:rsidR="00045E52" w:rsidRPr="009640AA" w:rsidRDefault="00045E52" w:rsidP="00045E52">
            <w:pPr>
              <w:pStyle w:val="TAC"/>
              <w:rPr>
                <w:ins w:id="298" w:author="Per Lindell" w:date="2020-10-15T09:30:00Z"/>
              </w:rPr>
            </w:pPr>
            <w:ins w:id="299"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0"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18C10D0" w14:textId="393C7E55" w:rsidR="00045E52" w:rsidRPr="009640AA" w:rsidRDefault="00045E52" w:rsidP="00045E52">
            <w:pPr>
              <w:pStyle w:val="TAC"/>
              <w:rPr>
                <w:ins w:id="301" w:author="Per Lindell" w:date="2020-10-15T09:30:00Z"/>
              </w:rPr>
            </w:pPr>
            <w:ins w:id="302"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03" w:author="Per Lindell" w:date="2020-10-18T11:07: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256DDF4B" w14:textId="5C060776" w:rsidR="00045E52" w:rsidRPr="009640AA" w:rsidRDefault="00045E52" w:rsidP="00045E52">
            <w:pPr>
              <w:pStyle w:val="TAC"/>
              <w:rPr>
                <w:ins w:id="304" w:author="Per Lindell" w:date="2020-10-15T09:30:00Z"/>
              </w:rPr>
            </w:pPr>
            <w:ins w:id="305"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6"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31C1119" w14:textId="6E5925B0" w:rsidR="00045E52" w:rsidRPr="009640AA" w:rsidRDefault="00045E52" w:rsidP="00045E52">
            <w:pPr>
              <w:pStyle w:val="TAC"/>
              <w:rPr>
                <w:ins w:id="307"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08" w:author="Per Lindell" w:date="2020-10-18T11:07:00Z">
              <w:tcPr>
                <w:tcW w:w="527" w:type="dxa"/>
                <w:tcBorders>
                  <w:top w:val="single" w:sz="4" w:space="0" w:color="auto"/>
                  <w:left w:val="single" w:sz="4" w:space="0" w:color="auto"/>
                  <w:bottom w:val="single" w:sz="4" w:space="0" w:color="auto"/>
                  <w:right w:val="single" w:sz="4" w:space="0" w:color="auto"/>
                </w:tcBorders>
              </w:tcPr>
            </w:tcPrChange>
          </w:tcPr>
          <w:p w14:paraId="66C89F2E" w14:textId="6D07B963" w:rsidR="00045E52" w:rsidRPr="009640AA" w:rsidRDefault="00045E52" w:rsidP="00045E52">
            <w:pPr>
              <w:pStyle w:val="TAC"/>
              <w:rPr>
                <w:ins w:id="30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10"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FA345" w14:textId="5C5FECE5" w:rsidR="00045E52" w:rsidRPr="009640AA" w:rsidRDefault="00045E52" w:rsidP="00045E52">
            <w:pPr>
              <w:pStyle w:val="TAC"/>
              <w:rPr>
                <w:ins w:id="31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12"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6776CB3" w14:textId="44A0E885" w:rsidR="00045E52" w:rsidRPr="009640AA" w:rsidRDefault="00045E52" w:rsidP="00045E52">
            <w:pPr>
              <w:pStyle w:val="TAC"/>
              <w:rPr>
                <w:ins w:id="313"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14" w:author="Per Lindell" w:date="2020-10-18T11:07: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3E91F8AD" w14:textId="77777777" w:rsidR="00045E52" w:rsidRPr="009640AA" w:rsidRDefault="00045E52" w:rsidP="00045E52">
            <w:pPr>
              <w:pStyle w:val="TAC"/>
              <w:rPr>
                <w:ins w:id="31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16" w:author="Per Lindell" w:date="2020-10-18T11:07:00Z">
              <w:tcPr>
                <w:tcW w:w="605" w:type="dxa"/>
                <w:tcBorders>
                  <w:top w:val="single" w:sz="4" w:space="0" w:color="auto"/>
                  <w:left w:val="single" w:sz="4" w:space="0" w:color="auto"/>
                  <w:bottom w:val="single" w:sz="4" w:space="0" w:color="auto"/>
                  <w:right w:val="single" w:sz="4" w:space="0" w:color="auto"/>
                </w:tcBorders>
              </w:tcPr>
            </w:tcPrChange>
          </w:tcPr>
          <w:p w14:paraId="00FDE309" w14:textId="77777777" w:rsidR="00045E52" w:rsidRPr="009640AA" w:rsidRDefault="00045E52" w:rsidP="00045E52">
            <w:pPr>
              <w:pStyle w:val="TAC"/>
              <w:rPr>
                <w:ins w:id="31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18"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26FB901C" w14:textId="77777777" w:rsidR="00045E52" w:rsidRPr="009640AA" w:rsidRDefault="00045E52" w:rsidP="00045E52">
            <w:pPr>
              <w:pStyle w:val="TAC"/>
              <w:rPr>
                <w:ins w:id="319"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20" w:author="Per Lindell" w:date="2020-10-18T11:07:00Z">
              <w:tcPr>
                <w:tcW w:w="567" w:type="dxa"/>
                <w:tcBorders>
                  <w:top w:val="single" w:sz="4" w:space="0" w:color="auto"/>
                  <w:left w:val="single" w:sz="4" w:space="0" w:color="auto"/>
                  <w:bottom w:val="single" w:sz="4" w:space="0" w:color="auto"/>
                  <w:right w:val="single" w:sz="4" w:space="0" w:color="auto"/>
                </w:tcBorders>
              </w:tcPr>
            </w:tcPrChange>
          </w:tcPr>
          <w:p w14:paraId="1BD452B9" w14:textId="77777777" w:rsidR="00045E52" w:rsidRPr="009640AA" w:rsidRDefault="00045E52" w:rsidP="00045E52">
            <w:pPr>
              <w:pStyle w:val="TAC"/>
              <w:rPr>
                <w:ins w:id="32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22"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3B764C4D" w14:textId="77777777" w:rsidR="00045E52" w:rsidRPr="009640AA" w:rsidRDefault="00045E52" w:rsidP="00045E52">
            <w:pPr>
              <w:pStyle w:val="TAC"/>
              <w:rPr>
                <w:ins w:id="32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24" w:author="Per Lindell" w:date="2020-10-18T11:0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4459F3F0" w14:textId="77777777" w:rsidR="00045E52" w:rsidRDefault="00045E52" w:rsidP="00045E52">
            <w:pPr>
              <w:spacing w:after="0"/>
              <w:rPr>
                <w:ins w:id="325" w:author="Per Lindell" w:date="2020-10-15T09:30:00Z"/>
                <w:rFonts w:ascii="Arial" w:hAnsi="Arial"/>
                <w:sz w:val="18"/>
                <w:lang w:val="en-US" w:eastAsia="zh-CN"/>
              </w:rPr>
            </w:pPr>
          </w:p>
        </w:tc>
      </w:tr>
      <w:tr w:rsidR="00045E52" w14:paraId="125CFF08" w14:textId="77777777" w:rsidTr="007A1194">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Per Lindell" w:date="2020-10-18T11:07: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27" w:author="Per Lindell" w:date="2020-10-15T09:30:00Z"/>
          <w:trPrChange w:id="328" w:author="Per Lindell" w:date="2020-10-18T11:07:00Z">
            <w:trPr>
              <w:gridBefore w:val="4"/>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29" w:author="Per Lindell" w:date="2020-10-18T11:07: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F3D774" w14:textId="77777777" w:rsidR="00045E52" w:rsidRDefault="00045E52" w:rsidP="00045E52">
            <w:pPr>
              <w:pStyle w:val="TAC"/>
              <w:rPr>
                <w:ins w:id="33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31" w:author="Per Lindell" w:date="2020-10-18T11:07: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9D4779" w14:textId="77777777" w:rsidR="00045E52" w:rsidRPr="009640AA" w:rsidRDefault="00045E52" w:rsidP="00045E52">
            <w:pPr>
              <w:pStyle w:val="TAC"/>
              <w:rPr>
                <w:ins w:id="332"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33" w:author="Per Lindell" w:date="2020-10-18T11:07: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CBA7A1" w14:textId="77777777" w:rsidR="00045E52" w:rsidRPr="009640AA" w:rsidRDefault="00045E52" w:rsidP="00045E52">
            <w:pPr>
              <w:pStyle w:val="TAC"/>
              <w:rPr>
                <w:ins w:id="33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35" w:author="Per Lindell" w:date="2020-10-18T11:07: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A8796" w14:textId="1A3DF537" w:rsidR="00045E52" w:rsidRPr="009640AA" w:rsidRDefault="00045E52" w:rsidP="00045E52">
            <w:pPr>
              <w:pStyle w:val="TAC"/>
              <w:rPr>
                <w:ins w:id="336" w:author="Per Lindell" w:date="2020-10-15T09:30:00Z"/>
              </w:rPr>
            </w:pPr>
            <w:ins w:id="337" w:author="Per Lindell" w:date="2020-10-15T11:43: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Change w:id="338"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0F603809" w14:textId="77777777" w:rsidR="00045E52" w:rsidRPr="009640AA" w:rsidRDefault="00045E52" w:rsidP="00045E52">
            <w:pPr>
              <w:pStyle w:val="TAC"/>
              <w:rPr>
                <w:ins w:id="339"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40"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79526561" w14:textId="6A74D4AD" w:rsidR="00045E52" w:rsidRPr="009640AA" w:rsidRDefault="00045E52" w:rsidP="00045E52">
            <w:pPr>
              <w:pStyle w:val="TAC"/>
              <w:rPr>
                <w:ins w:id="341" w:author="Per Lindell" w:date="2020-10-15T09:30:00Z"/>
              </w:rPr>
            </w:pPr>
            <w:ins w:id="342"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3"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90833F5" w14:textId="3F9428EF" w:rsidR="00045E52" w:rsidRPr="009640AA" w:rsidRDefault="00045E52" w:rsidP="00045E52">
            <w:pPr>
              <w:pStyle w:val="TAC"/>
              <w:rPr>
                <w:ins w:id="344" w:author="Per Lindell" w:date="2020-10-15T09:30:00Z"/>
              </w:rPr>
            </w:pPr>
            <w:ins w:id="345"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46" w:author="Per Lindell" w:date="2020-10-18T11:07: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7ABE2E05" w14:textId="574513F3" w:rsidR="00045E52" w:rsidRPr="009640AA" w:rsidRDefault="00045E52" w:rsidP="00045E52">
            <w:pPr>
              <w:pStyle w:val="TAC"/>
              <w:rPr>
                <w:ins w:id="347" w:author="Per Lindell" w:date="2020-10-15T09:30:00Z"/>
              </w:rPr>
            </w:pPr>
            <w:ins w:id="348"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9"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CF864DC" w14:textId="101B3828" w:rsidR="00045E52" w:rsidRPr="009640AA" w:rsidRDefault="00045E52" w:rsidP="00045E52">
            <w:pPr>
              <w:pStyle w:val="TAC"/>
              <w:rPr>
                <w:ins w:id="350"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51" w:author="Per Lindell" w:date="2020-10-18T11:07:00Z">
              <w:tcPr>
                <w:tcW w:w="527" w:type="dxa"/>
                <w:tcBorders>
                  <w:top w:val="single" w:sz="4" w:space="0" w:color="auto"/>
                  <w:left w:val="single" w:sz="4" w:space="0" w:color="auto"/>
                  <w:bottom w:val="single" w:sz="4" w:space="0" w:color="auto"/>
                  <w:right w:val="single" w:sz="4" w:space="0" w:color="auto"/>
                </w:tcBorders>
              </w:tcPr>
            </w:tcPrChange>
          </w:tcPr>
          <w:p w14:paraId="10422D42" w14:textId="7F461910" w:rsidR="00045E52" w:rsidRPr="009640AA" w:rsidRDefault="00045E52" w:rsidP="00045E52">
            <w:pPr>
              <w:pStyle w:val="TAC"/>
              <w:rPr>
                <w:ins w:id="35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53"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CEEEA7" w14:textId="3F3C8667" w:rsidR="00045E52" w:rsidRPr="009640AA" w:rsidRDefault="00045E52" w:rsidP="00045E52">
            <w:pPr>
              <w:pStyle w:val="TAC"/>
              <w:rPr>
                <w:ins w:id="35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55"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EA666EA" w14:textId="772FBB99" w:rsidR="00045E52" w:rsidRPr="009640AA" w:rsidRDefault="00045E52" w:rsidP="00045E52">
            <w:pPr>
              <w:pStyle w:val="TAC"/>
              <w:rPr>
                <w:ins w:id="356"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57" w:author="Per Lindell" w:date="2020-10-18T11:07: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50C70E93" w14:textId="7D3CC76D" w:rsidR="00045E52" w:rsidRPr="009640AA" w:rsidRDefault="00045E52" w:rsidP="00045E52">
            <w:pPr>
              <w:pStyle w:val="TAC"/>
              <w:rPr>
                <w:ins w:id="35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59" w:author="Per Lindell" w:date="2020-10-18T11:07:00Z">
              <w:tcPr>
                <w:tcW w:w="605" w:type="dxa"/>
                <w:tcBorders>
                  <w:top w:val="single" w:sz="4" w:space="0" w:color="auto"/>
                  <w:left w:val="single" w:sz="4" w:space="0" w:color="auto"/>
                  <w:bottom w:val="single" w:sz="4" w:space="0" w:color="auto"/>
                  <w:right w:val="single" w:sz="4" w:space="0" w:color="auto"/>
                </w:tcBorders>
              </w:tcPr>
            </w:tcPrChange>
          </w:tcPr>
          <w:p w14:paraId="7F870912" w14:textId="77777777" w:rsidR="00045E52" w:rsidRPr="009640AA" w:rsidRDefault="00045E52" w:rsidP="00045E52">
            <w:pPr>
              <w:pStyle w:val="TAC"/>
              <w:rPr>
                <w:ins w:id="36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61"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7A73F86A" w14:textId="1FBBA1B4" w:rsidR="00045E52" w:rsidRPr="009640AA" w:rsidRDefault="00045E52" w:rsidP="00045E52">
            <w:pPr>
              <w:pStyle w:val="TAC"/>
              <w:rPr>
                <w:ins w:id="362"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63" w:author="Per Lindell" w:date="2020-10-18T11:07:00Z">
              <w:tcPr>
                <w:tcW w:w="567" w:type="dxa"/>
                <w:tcBorders>
                  <w:top w:val="single" w:sz="4" w:space="0" w:color="auto"/>
                  <w:left w:val="single" w:sz="4" w:space="0" w:color="auto"/>
                  <w:bottom w:val="single" w:sz="4" w:space="0" w:color="auto"/>
                  <w:right w:val="single" w:sz="4" w:space="0" w:color="auto"/>
                </w:tcBorders>
              </w:tcPr>
            </w:tcPrChange>
          </w:tcPr>
          <w:p w14:paraId="4E0DE488" w14:textId="7C3728AA" w:rsidR="00045E52" w:rsidRPr="009640AA" w:rsidRDefault="00045E52" w:rsidP="00045E52">
            <w:pPr>
              <w:pStyle w:val="TAC"/>
              <w:rPr>
                <w:ins w:id="36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65"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06051026" w14:textId="6B1FFD63" w:rsidR="00045E52" w:rsidRPr="009640AA" w:rsidRDefault="00045E52" w:rsidP="00045E52">
            <w:pPr>
              <w:pStyle w:val="TAC"/>
              <w:rPr>
                <w:ins w:id="36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67" w:author="Per Lindell" w:date="2020-10-18T11:0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B493403" w14:textId="77777777" w:rsidR="00045E52" w:rsidRDefault="00045E52" w:rsidP="00045E52">
            <w:pPr>
              <w:spacing w:after="0"/>
              <w:rPr>
                <w:ins w:id="368" w:author="Per Lindell" w:date="2020-10-15T09:30:00Z"/>
                <w:rFonts w:ascii="Arial" w:hAnsi="Arial"/>
                <w:sz w:val="18"/>
                <w:lang w:val="en-US" w:eastAsia="zh-CN"/>
              </w:rPr>
            </w:pPr>
          </w:p>
        </w:tc>
      </w:tr>
      <w:tr w:rsidR="00045E52" w14:paraId="32C0D1E1" w14:textId="77777777" w:rsidTr="007A1194">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Per Lindell" w:date="2020-10-18T11:07: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0" w:author="Per Lindell" w:date="2020-10-15T09:30:00Z"/>
          <w:trPrChange w:id="371" w:author="Per Lindell" w:date="2020-10-18T11:07:00Z">
            <w:trPr>
              <w:gridBefore w:val="4"/>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72" w:author="Per Lindell" w:date="2020-10-18T11:07: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B08244" w14:textId="77777777" w:rsidR="00045E52" w:rsidRDefault="00045E52" w:rsidP="00045E52">
            <w:pPr>
              <w:pStyle w:val="TAC"/>
              <w:rPr>
                <w:ins w:id="37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74" w:author="Per Lindell" w:date="2020-10-18T11:07: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82328F" w14:textId="77777777" w:rsidR="00045E52" w:rsidRPr="009640AA" w:rsidRDefault="00045E52" w:rsidP="00045E52">
            <w:pPr>
              <w:pStyle w:val="TAC"/>
              <w:rPr>
                <w:ins w:id="375"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76" w:author="Per Lindell" w:date="2020-10-18T11:07: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7DA7934" w14:textId="77777777" w:rsidR="00045E52" w:rsidRPr="009640AA" w:rsidRDefault="00045E52" w:rsidP="00045E52">
            <w:pPr>
              <w:pStyle w:val="TAC"/>
              <w:rPr>
                <w:ins w:id="377"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78" w:author="Per Lindell" w:date="2020-10-18T11:07: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8B740" w14:textId="11313983" w:rsidR="00045E52" w:rsidRPr="009640AA" w:rsidRDefault="00045E52" w:rsidP="00045E52">
            <w:pPr>
              <w:pStyle w:val="TAC"/>
              <w:rPr>
                <w:ins w:id="379" w:author="Per Lindell" w:date="2020-10-15T09:30:00Z"/>
              </w:rPr>
            </w:pPr>
            <w:ins w:id="380" w:author="Per Lindell" w:date="2020-10-15T11:43: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Change w:id="381"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234AF9A7" w14:textId="77777777" w:rsidR="00045E52" w:rsidRPr="009640AA" w:rsidRDefault="00045E52" w:rsidP="00045E52">
            <w:pPr>
              <w:pStyle w:val="TAC"/>
              <w:rPr>
                <w:ins w:id="38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83"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E58489F" w14:textId="0FFD068C" w:rsidR="00045E52" w:rsidRPr="009640AA" w:rsidRDefault="00045E52" w:rsidP="00045E52">
            <w:pPr>
              <w:pStyle w:val="TAC"/>
              <w:rPr>
                <w:ins w:id="38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85"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BE6C424" w14:textId="78F0D643" w:rsidR="00045E52" w:rsidRPr="009640AA" w:rsidRDefault="00045E52" w:rsidP="00045E52">
            <w:pPr>
              <w:pStyle w:val="TAC"/>
              <w:rPr>
                <w:ins w:id="386"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Change w:id="387" w:author="Per Lindell" w:date="2020-10-18T11:07: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0EFF84C1" w14:textId="4A58CB64" w:rsidR="00045E52" w:rsidRPr="009640AA" w:rsidRDefault="00045E52" w:rsidP="00045E52">
            <w:pPr>
              <w:pStyle w:val="TAC"/>
              <w:rPr>
                <w:ins w:id="38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89"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B949456" w14:textId="4B7F8954" w:rsidR="00045E52" w:rsidRPr="009640AA" w:rsidRDefault="00045E52" w:rsidP="00045E52">
            <w:pPr>
              <w:pStyle w:val="TAC"/>
              <w:rPr>
                <w:ins w:id="390"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91" w:author="Per Lindell" w:date="2020-10-18T11:07:00Z">
              <w:tcPr>
                <w:tcW w:w="527" w:type="dxa"/>
                <w:tcBorders>
                  <w:top w:val="single" w:sz="4" w:space="0" w:color="auto"/>
                  <w:left w:val="single" w:sz="4" w:space="0" w:color="auto"/>
                  <w:bottom w:val="single" w:sz="4" w:space="0" w:color="auto"/>
                  <w:right w:val="single" w:sz="4" w:space="0" w:color="auto"/>
                </w:tcBorders>
              </w:tcPr>
            </w:tcPrChange>
          </w:tcPr>
          <w:p w14:paraId="0E0B983D" w14:textId="76C438B9" w:rsidR="00045E52" w:rsidRPr="009640AA" w:rsidRDefault="00045E52" w:rsidP="00045E52">
            <w:pPr>
              <w:pStyle w:val="TAC"/>
              <w:rPr>
                <w:ins w:id="39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93"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C0C56" w14:textId="60C10FE9" w:rsidR="00045E52" w:rsidRPr="009640AA" w:rsidRDefault="00045E52" w:rsidP="00045E52">
            <w:pPr>
              <w:pStyle w:val="TAC"/>
              <w:rPr>
                <w:ins w:id="39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95"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DD23794" w14:textId="2F38D95F" w:rsidR="00045E52" w:rsidRPr="009640AA" w:rsidRDefault="00045E52" w:rsidP="00045E52">
            <w:pPr>
              <w:pStyle w:val="TAC"/>
              <w:rPr>
                <w:ins w:id="396"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97" w:author="Per Lindell" w:date="2020-10-18T11:07: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74AAF7D0" w14:textId="32F7E941" w:rsidR="00045E52" w:rsidRPr="009640AA" w:rsidRDefault="00045E52" w:rsidP="00045E52">
            <w:pPr>
              <w:pStyle w:val="TAC"/>
              <w:rPr>
                <w:ins w:id="39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99" w:author="Per Lindell" w:date="2020-10-18T11:07:00Z">
              <w:tcPr>
                <w:tcW w:w="605" w:type="dxa"/>
                <w:tcBorders>
                  <w:top w:val="single" w:sz="4" w:space="0" w:color="auto"/>
                  <w:left w:val="single" w:sz="4" w:space="0" w:color="auto"/>
                  <w:bottom w:val="single" w:sz="4" w:space="0" w:color="auto"/>
                  <w:right w:val="single" w:sz="4" w:space="0" w:color="auto"/>
                </w:tcBorders>
              </w:tcPr>
            </w:tcPrChange>
          </w:tcPr>
          <w:p w14:paraId="5DF1D89A" w14:textId="77777777" w:rsidR="00045E52" w:rsidRPr="009640AA" w:rsidRDefault="00045E52" w:rsidP="00045E52">
            <w:pPr>
              <w:pStyle w:val="TAC"/>
              <w:rPr>
                <w:ins w:id="40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01"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220F7778" w14:textId="6BBC30FC" w:rsidR="00045E52" w:rsidRPr="009640AA" w:rsidRDefault="00045E52" w:rsidP="00045E52">
            <w:pPr>
              <w:pStyle w:val="TAC"/>
              <w:rPr>
                <w:ins w:id="402"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403" w:author="Per Lindell" w:date="2020-10-18T11:07:00Z">
              <w:tcPr>
                <w:tcW w:w="567" w:type="dxa"/>
                <w:tcBorders>
                  <w:top w:val="single" w:sz="4" w:space="0" w:color="auto"/>
                  <w:left w:val="single" w:sz="4" w:space="0" w:color="auto"/>
                  <w:bottom w:val="single" w:sz="4" w:space="0" w:color="auto"/>
                  <w:right w:val="single" w:sz="4" w:space="0" w:color="auto"/>
                </w:tcBorders>
              </w:tcPr>
            </w:tcPrChange>
          </w:tcPr>
          <w:p w14:paraId="4667032C" w14:textId="2DB0339A" w:rsidR="00045E52" w:rsidRPr="009640AA" w:rsidRDefault="00045E52" w:rsidP="00045E52">
            <w:pPr>
              <w:pStyle w:val="TAC"/>
              <w:rPr>
                <w:ins w:id="40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05"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78F17AE2" w14:textId="5BB85EC1" w:rsidR="00045E52" w:rsidRPr="009640AA" w:rsidRDefault="00045E52" w:rsidP="00045E52">
            <w:pPr>
              <w:pStyle w:val="TAC"/>
              <w:rPr>
                <w:ins w:id="40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07" w:author="Per Lindell" w:date="2020-10-18T11:0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63043061" w14:textId="77777777" w:rsidR="00045E52" w:rsidRDefault="00045E52" w:rsidP="00045E52">
            <w:pPr>
              <w:spacing w:after="0"/>
              <w:rPr>
                <w:ins w:id="408" w:author="Per Lindell" w:date="2020-10-15T09:30:00Z"/>
                <w:rFonts w:ascii="Arial" w:hAnsi="Arial"/>
                <w:sz w:val="18"/>
                <w:lang w:val="en-US" w:eastAsia="zh-CN"/>
              </w:rPr>
            </w:pPr>
          </w:p>
        </w:tc>
      </w:tr>
      <w:tr w:rsidR="00045E52" w14:paraId="0CAB9565" w14:textId="77777777" w:rsidTr="009640AA">
        <w:trPr>
          <w:trHeight w:val="149"/>
          <w:ins w:id="40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045E52" w:rsidRDefault="00045E52" w:rsidP="00045E52">
            <w:pPr>
              <w:pStyle w:val="TAC"/>
              <w:rPr>
                <w:ins w:id="41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045E52" w:rsidRPr="009640AA" w:rsidRDefault="00045E52" w:rsidP="00045E52">
            <w:pPr>
              <w:pStyle w:val="TAC"/>
              <w:rPr>
                <w:ins w:id="411"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045E52" w:rsidRPr="009640AA" w:rsidRDefault="00045E52" w:rsidP="00045E52">
            <w:pPr>
              <w:pStyle w:val="TAC"/>
              <w:rPr>
                <w:ins w:id="412" w:author="Per Lindell" w:date="2020-10-15T09:30:00Z"/>
              </w:rPr>
            </w:pPr>
            <w:ins w:id="413"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045E52" w:rsidRPr="009640AA" w:rsidRDefault="00045E52" w:rsidP="00045E52">
            <w:pPr>
              <w:pStyle w:val="TAC"/>
              <w:rPr>
                <w:ins w:id="414" w:author="Per Lindell" w:date="2020-10-15T09:30:00Z"/>
              </w:rPr>
            </w:pPr>
            <w:ins w:id="415"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045E52" w:rsidRPr="009640AA" w:rsidRDefault="00045E52" w:rsidP="00045E52">
            <w:pPr>
              <w:pStyle w:val="TAC"/>
              <w:rPr>
                <w:ins w:id="41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045E52" w:rsidRPr="009640AA" w:rsidRDefault="00045E52" w:rsidP="00045E52">
            <w:pPr>
              <w:pStyle w:val="TAC"/>
              <w:rPr>
                <w:ins w:id="417" w:author="Per Lindell" w:date="2020-10-15T09:30:00Z"/>
              </w:rPr>
            </w:pPr>
            <w:ins w:id="41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045E52" w:rsidRPr="009640AA" w:rsidRDefault="00045E52" w:rsidP="00045E52">
            <w:pPr>
              <w:pStyle w:val="TAC"/>
              <w:rPr>
                <w:ins w:id="419" w:author="Per Lindell" w:date="2020-10-15T09:30:00Z"/>
              </w:rPr>
            </w:pPr>
            <w:ins w:id="420"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045E52" w:rsidRPr="009640AA" w:rsidRDefault="00045E52" w:rsidP="00045E52">
            <w:pPr>
              <w:pStyle w:val="TAC"/>
              <w:rPr>
                <w:ins w:id="421" w:author="Per Lindell" w:date="2020-10-15T09:30:00Z"/>
              </w:rPr>
            </w:pPr>
            <w:ins w:id="42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045E52" w:rsidRPr="009640AA" w:rsidRDefault="00045E52" w:rsidP="00045E52">
            <w:pPr>
              <w:pStyle w:val="TAC"/>
              <w:rPr>
                <w:ins w:id="423" w:author="Per Lindell" w:date="2020-10-15T09:30:00Z"/>
              </w:rPr>
            </w:pPr>
            <w:ins w:id="42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045E52" w:rsidRPr="009640AA" w:rsidRDefault="00045E52" w:rsidP="00045E52">
            <w:pPr>
              <w:pStyle w:val="TAC"/>
              <w:rPr>
                <w:ins w:id="425" w:author="Per Lindell" w:date="2020-10-15T09:30:00Z"/>
              </w:rPr>
            </w:pPr>
            <w:ins w:id="42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045E52" w:rsidRPr="009640AA" w:rsidRDefault="00045E52" w:rsidP="00045E52">
            <w:pPr>
              <w:pStyle w:val="TAC"/>
              <w:rPr>
                <w:ins w:id="427" w:author="Per Lindell" w:date="2020-10-15T09:30:00Z"/>
              </w:rPr>
            </w:pPr>
            <w:ins w:id="42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045E52" w:rsidRPr="009640AA" w:rsidRDefault="00045E52" w:rsidP="00045E52">
            <w:pPr>
              <w:pStyle w:val="TAC"/>
              <w:rPr>
                <w:ins w:id="429" w:author="Per Lindell" w:date="2020-10-15T09:30:00Z"/>
              </w:rPr>
            </w:pPr>
            <w:ins w:id="430"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045E52" w:rsidRPr="009640AA" w:rsidRDefault="00045E52" w:rsidP="00045E52">
            <w:pPr>
              <w:pStyle w:val="TAC"/>
              <w:rPr>
                <w:ins w:id="43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045E52" w:rsidRPr="009640AA" w:rsidRDefault="00045E52" w:rsidP="00045E52">
            <w:pPr>
              <w:pStyle w:val="TAC"/>
              <w:rPr>
                <w:ins w:id="43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045E52" w:rsidRPr="009640AA" w:rsidRDefault="00045E52" w:rsidP="00045E52">
            <w:pPr>
              <w:pStyle w:val="TAC"/>
              <w:rPr>
                <w:ins w:id="433"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045E52" w:rsidRPr="009640AA" w:rsidRDefault="00045E52" w:rsidP="00045E52">
            <w:pPr>
              <w:pStyle w:val="TAC"/>
              <w:rPr>
                <w:ins w:id="43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045E52" w:rsidRPr="009640AA" w:rsidRDefault="00045E52" w:rsidP="00045E52">
            <w:pPr>
              <w:pStyle w:val="TAC"/>
              <w:rPr>
                <w:ins w:id="43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045E52" w:rsidRDefault="00045E52" w:rsidP="00045E52">
            <w:pPr>
              <w:spacing w:after="0"/>
              <w:rPr>
                <w:ins w:id="436" w:author="Per Lindell" w:date="2020-10-15T09:30:00Z"/>
                <w:rFonts w:ascii="Arial" w:hAnsi="Arial"/>
                <w:sz w:val="18"/>
                <w:lang w:val="en-US" w:eastAsia="zh-CN"/>
              </w:rPr>
            </w:pPr>
          </w:p>
        </w:tc>
      </w:tr>
      <w:tr w:rsidR="00045E52" w14:paraId="34424E7D" w14:textId="77777777" w:rsidTr="009640AA">
        <w:trPr>
          <w:trHeight w:val="149"/>
          <w:ins w:id="437"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045E52" w:rsidRDefault="00045E52" w:rsidP="00045E52">
            <w:pPr>
              <w:pStyle w:val="TAC"/>
              <w:rPr>
                <w:ins w:id="43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045E52" w:rsidRPr="009640AA" w:rsidRDefault="00045E52" w:rsidP="00045E52">
            <w:pPr>
              <w:pStyle w:val="TAC"/>
              <w:rPr>
                <w:ins w:id="439"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045E52" w:rsidRPr="009640AA" w:rsidRDefault="00045E52" w:rsidP="00045E52">
            <w:pPr>
              <w:pStyle w:val="TAC"/>
              <w:rPr>
                <w:ins w:id="440"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045E52" w:rsidRPr="009640AA" w:rsidRDefault="00045E52" w:rsidP="00045E52">
            <w:pPr>
              <w:pStyle w:val="TAC"/>
              <w:rPr>
                <w:ins w:id="441" w:author="Per Lindell" w:date="2020-10-15T09:30:00Z"/>
              </w:rPr>
            </w:pPr>
            <w:ins w:id="442"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045E52" w:rsidRPr="009640AA" w:rsidRDefault="00045E52" w:rsidP="00045E52">
            <w:pPr>
              <w:pStyle w:val="TAC"/>
              <w:rPr>
                <w:ins w:id="443"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045E52" w:rsidRPr="009640AA" w:rsidRDefault="00045E52" w:rsidP="00045E52">
            <w:pPr>
              <w:pStyle w:val="TAC"/>
              <w:rPr>
                <w:ins w:id="444" w:author="Per Lindell" w:date="2020-10-15T09:30:00Z"/>
              </w:rPr>
            </w:pPr>
            <w:ins w:id="44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045E52" w:rsidRPr="009640AA" w:rsidRDefault="00045E52" w:rsidP="00045E52">
            <w:pPr>
              <w:pStyle w:val="TAC"/>
              <w:rPr>
                <w:ins w:id="446" w:author="Per Lindell" w:date="2020-10-15T09:30:00Z"/>
              </w:rPr>
            </w:pPr>
            <w:ins w:id="447"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045E52" w:rsidRPr="009640AA" w:rsidRDefault="00045E52" w:rsidP="00045E52">
            <w:pPr>
              <w:pStyle w:val="TAC"/>
              <w:rPr>
                <w:ins w:id="448" w:author="Per Lindell" w:date="2020-10-15T09:30:00Z"/>
              </w:rPr>
            </w:pPr>
            <w:ins w:id="44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045E52" w:rsidRPr="009640AA" w:rsidRDefault="00045E52" w:rsidP="00045E52">
            <w:pPr>
              <w:pStyle w:val="TAC"/>
              <w:rPr>
                <w:ins w:id="450" w:author="Per Lindell" w:date="2020-10-15T09:30:00Z"/>
              </w:rPr>
            </w:pPr>
            <w:ins w:id="45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045E52" w:rsidRPr="009640AA" w:rsidRDefault="00045E52" w:rsidP="00045E52">
            <w:pPr>
              <w:pStyle w:val="TAC"/>
              <w:rPr>
                <w:ins w:id="452" w:author="Per Lindell" w:date="2020-10-15T09:30:00Z"/>
              </w:rPr>
            </w:pPr>
            <w:ins w:id="45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045E52" w:rsidRPr="009640AA" w:rsidRDefault="00045E52" w:rsidP="00045E52">
            <w:pPr>
              <w:pStyle w:val="TAC"/>
              <w:rPr>
                <w:ins w:id="454" w:author="Per Lindell" w:date="2020-10-15T09:30:00Z"/>
              </w:rPr>
            </w:pPr>
            <w:ins w:id="45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045E52" w:rsidRPr="009640AA" w:rsidRDefault="00045E52" w:rsidP="00045E52">
            <w:pPr>
              <w:pStyle w:val="TAC"/>
              <w:rPr>
                <w:ins w:id="456" w:author="Per Lindell" w:date="2020-10-15T09:30:00Z"/>
              </w:rPr>
            </w:pPr>
            <w:ins w:id="457"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045E52" w:rsidRPr="009640AA" w:rsidRDefault="00045E52" w:rsidP="00045E52">
            <w:pPr>
              <w:pStyle w:val="TAC"/>
              <w:rPr>
                <w:ins w:id="458" w:author="Per Lindell" w:date="2020-10-15T09:30:00Z"/>
              </w:rPr>
            </w:pPr>
            <w:ins w:id="459"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045E52" w:rsidRPr="009640AA" w:rsidRDefault="00045E52" w:rsidP="00045E52">
            <w:pPr>
              <w:pStyle w:val="TAC"/>
              <w:rPr>
                <w:ins w:id="460" w:author="Per Lindell" w:date="2020-10-15T09:30:00Z"/>
              </w:rPr>
            </w:pPr>
            <w:ins w:id="461"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045E52" w:rsidRPr="009640AA" w:rsidRDefault="00045E52" w:rsidP="00045E52">
            <w:pPr>
              <w:pStyle w:val="TAC"/>
              <w:rPr>
                <w:ins w:id="462" w:author="Per Lindell" w:date="2020-10-15T09:30:00Z"/>
              </w:rPr>
            </w:pPr>
            <w:ins w:id="463"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045E52" w:rsidRPr="009640AA" w:rsidRDefault="00045E52" w:rsidP="00045E52">
            <w:pPr>
              <w:pStyle w:val="TAC"/>
              <w:rPr>
                <w:ins w:id="464" w:author="Per Lindell" w:date="2020-10-15T09:30:00Z"/>
              </w:rPr>
            </w:pPr>
            <w:ins w:id="46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045E52" w:rsidRPr="009640AA" w:rsidRDefault="00045E52" w:rsidP="00045E52">
            <w:pPr>
              <w:pStyle w:val="TAC"/>
              <w:rPr>
                <w:ins w:id="466" w:author="Per Lindell" w:date="2020-10-15T09:30:00Z"/>
              </w:rPr>
            </w:pPr>
            <w:ins w:id="467"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045E52" w:rsidRDefault="00045E52" w:rsidP="00045E52">
            <w:pPr>
              <w:spacing w:after="0"/>
              <w:rPr>
                <w:ins w:id="468" w:author="Per Lindell" w:date="2020-10-15T09:30:00Z"/>
                <w:rFonts w:ascii="Arial" w:hAnsi="Arial"/>
                <w:sz w:val="18"/>
                <w:lang w:val="en-US" w:eastAsia="zh-CN"/>
              </w:rPr>
            </w:pPr>
          </w:p>
        </w:tc>
      </w:tr>
      <w:tr w:rsidR="00045E52" w14:paraId="0E9821F7" w14:textId="77777777" w:rsidTr="009640AA">
        <w:trPr>
          <w:trHeight w:val="149"/>
          <w:ins w:id="46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045E52" w:rsidRDefault="00045E52" w:rsidP="00045E52">
            <w:pPr>
              <w:pStyle w:val="TAC"/>
              <w:rPr>
                <w:ins w:id="47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045E52" w:rsidRPr="009640AA" w:rsidRDefault="00045E52" w:rsidP="00045E52">
            <w:pPr>
              <w:pStyle w:val="TAC"/>
              <w:rPr>
                <w:ins w:id="47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045E52" w:rsidRPr="009640AA" w:rsidRDefault="00045E52" w:rsidP="00045E52">
            <w:pPr>
              <w:pStyle w:val="TAC"/>
              <w:rPr>
                <w:ins w:id="472"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045E52" w:rsidRPr="009640AA" w:rsidRDefault="00045E52" w:rsidP="00045E52">
            <w:pPr>
              <w:pStyle w:val="TAC"/>
              <w:rPr>
                <w:ins w:id="473" w:author="Per Lindell" w:date="2020-10-15T09:30:00Z"/>
              </w:rPr>
            </w:pPr>
            <w:ins w:id="474"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045E52" w:rsidRPr="009640AA" w:rsidRDefault="00045E52" w:rsidP="00045E52">
            <w:pPr>
              <w:pStyle w:val="TAC"/>
              <w:rPr>
                <w:ins w:id="47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045E52" w:rsidRPr="009640AA" w:rsidRDefault="00045E52" w:rsidP="00045E52">
            <w:pPr>
              <w:pStyle w:val="TAC"/>
              <w:rPr>
                <w:ins w:id="476" w:author="Per Lindell" w:date="2020-10-15T09:30:00Z"/>
              </w:rPr>
            </w:pPr>
            <w:ins w:id="47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045E52" w:rsidRPr="009640AA" w:rsidRDefault="00045E52" w:rsidP="00045E52">
            <w:pPr>
              <w:pStyle w:val="TAC"/>
              <w:rPr>
                <w:ins w:id="478" w:author="Per Lindell" w:date="2020-10-15T09:30:00Z"/>
              </w:rPr>
            </w:pPr>
            <w:ins w:id="479"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045E52" w:rsidRPr="009640AA" w:rsidRDefault="00045E52" w:rsidP="00045E52">
            <w:pPr>
              <w:pStyle w:val="TAC"/>
              <w:rPr>
                <w:ins w:id="480" w:author="Per Lindell" w:date="2020-10-15T09:30:00Z"/>
              </w:rPr>
            </w:pPr>
            <w:ins w:id="48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045E52" w:rsidRPr="009640AA" w:rsidRDefault="00045E52" w:rsidP="00045E52">
            <w:pPr>
              <w:pStyle w:val="TAC"/>
              <w:rPr>
                <w:ins w:id="482" w:author="Per Lindell" w:date="2020-10-15T09:30:00Z"/>
              </w:rPr>
            </w:pPr>
            <w:ins w:id="48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045E52" w:rsidRPr="009640AA" w:rsidRDefault="00045E52" w:rsidP="00045E52">
            <w:pPr>
              <w:pStyle w:val="TAC"/>
              <w:rPr>
                <w:ins w:id="484" w:author="Per Lindell" w:date="2020-10-15T09:30:00Z"/>
              </w:rPr>
            </w:pPr>
            <w:ins w:id="48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045E52" w:rsidRPr="009640AA" w:rsidRDefault="00045E52" w:rsidP="00045E52">
            <w:pPr>
              <w:pStyle w:val="TAC"/>
              <w:rPr>
                <w:ins w:id="486" w:author="Per Lindell" w:date="2020-10-15T09:30:00Z"/>
              </w:rPr>
            </w:pPr>
            <w:ins w:id="48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045E52" w:rsidRPr="009640AA" w:rsidRDefault="00045E52" w:rsidP="00045E52">
            <w:pPr>
              <w:pStyle w:val="TAC"/>
              <w:rPr>
                <w:ins w:id="488" w:author="Per Lindell" w:date="2020-10-15T09:30:00Z"/>
              </w:rPr>
            </w:pPr>
            <w:ins w:id="489"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045E52" w:rsidRPr="009640AA" w:rsidRDefault="00045E52" w:rsidP="00045E52">
            <w:pPr>
              <w:pStyle w:val="TAC"/>
              <w:rPr>
                <w:ins w:id="490" w:author="Per Lindell" w:date="2020-10-15T09:30:00Z"/>
              </w:rPr>
            </w:pPr>
            <w:ins w:id="491"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045E52" w:rsidRPr="009640AA" w:rsidRDefault="00045E52" w:rsidP="00045E52">
            <w:pPr>
              <w:pStyle w:val="TAC"/>
              <w:rPr>
                <w:ins w:id="492" w:author="Per Lindell" w:date="2020-10-15T09:30:00Z"/>
              </w:rPr>
            </w:pPr>
            <w:ins w:id="493"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045E52" w:rsidRPr="009640AA" w:rsidRDefault="00045E52" w:rsidP="00045E52">
            <w:pPr>
              <w:pStyle w:val="TAC"/>
              <w:rPr>
                <w:ins w:id="494" w:author="Per Lindell" w:date="2020-10-15T09:30:00Z"/>
              </w:rPr>
            </w:pPr>
            <w:ins w:id="49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045E52" w:rsidRPr="009640AA" w:rsidRDefault="00045E52" w:rsidP="00045E52">
            <w:pPr>
              <w:pStyle w:val="TAC"/>
              <w:rPr>
                <w:ins w:id="496" w:author="Per Lindell" w:date="2020-10-15T09:30:00Z"/>
              </w:rPr>
            </w:pPr>
            <w:ins w:id="49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045E52" w:rsidRPr="009640AA" w:rsidRDefault="00045E52" w:rsidP="00045E52">
            <w:pPr>
              <w:pStyle w:val="TAC"/>
              <w:rPr>
                <w:ins w:id="498" w:author="Per Lindell" w:date="2020-10-15T09:30:00Z"/>
              </w:rPr>
            </w:pPr>
            <w:ins w:id="49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045E52" w:rsidRDefault="00045E52" w:rsidP="00045E52">
            <w:pPr>
              <w:spacing w:after="0"/>
              <w:rPr>
                <w:ins w:id="500" w:author="Per Lindell" w:date="2020-10-15T09:30:00Z"/>
                <w:rFonts w:ascii="Arial" w:hAnsi="Arial"/>
                <w:sz w:val="18"/>
                <w:lang w:val="en-US" w:eastAsia="zh-CN"/>
              </w:rPr>
            </w:pPr>
          </w:p>
        </w:tc>
      </w:tr>
    </w:tbl>
    <w:p w14:paraId="2623C0C2" w14:textId="77777777" w:rsidR="00C148EB" w:rsidRDefault="00C148EB" w:rsidP="00C148EB">
      <w:pPr>
        <w:rPr>
          <w:ins w:id="501" w:author="Per Lindell" w:date="2019-09-26T10:42:00Z"/>
          <w:lang w:eastAsia="ko-KR"/>
        </w:rPr>
      </w:pPr>
    </w:p>
    <w:p w14:paraId="7DD642F0" w14:textId="3A21C6CA" w:rsidR="00920630" w:rsidRDefault="00920630" w:rsidP="00920630">
      <w:pPr>
        <w:pStyle w:val="Heading4"/>
        <w:rPr>
          <w:ins w:id="502" w:author="Per Lindell" w:date="2020-10-22T09:11:00Z"/>
          <w:lang w:eastAsia="zh-CN"/>
        </w:rPr>
      </w:pPr>
      <w:bookmarkStart w:id="503" w:name="_Toc9848466"/>
      <w:bookmarkStart w:id="504" w:name="_Toc519110872"/>
      <w:bookmarkStart w:id="505" w:name="_Toc28429"/>
      <w:bookmarkStart w:id="506" w:name="OLE_LINK5"/>
      <w:ins w:id="507" w:author="Per Lindell" w:date="2019-12-11T13:08:00Z">
        <w:r>
          <w:rPr>
            <w:rFonts w:hint="eastAsia"/>
            <w:lang w:eastAsia="zh-CN"/>
          </w:rPr>
          <w:t>5.1.x.3</w:t>
        </w:r>
        <w:r>
          <w:rPr>
            <w:lang w:eastAsia="zh-CN"/>
          </w:rPr>
          <w:tab/>
        </w:r>
        <w:r>
          <w:rPr>
            <w:rFonts w:hint="eastAsia"/>
            <w:lang w:eastAsia="zh-CN"/>
          </w:rPr>
          <w:t>UE co-existence studies</w:t>
        </w:r>
      </w:ins>
      <w:bookmarkEnd w:id="503"/>
      <w:bookmarkEnd w:id="504"/>
      <w:bookmarkEnd w:id="505"/>
    </w:p>
    <w:p w14:paraId="26999A8C" w14:textId="04BB1DAB" w:rsidR="00C45B29" w:rsidRDefault="00C45B29" w:rsidP="00C45B29">
      <w:pPr>
        <w:rPr>
          <w:ins w:id="508" w:author="Per Lindell" w:date="2020-10-22T09:11:00Z"/>
          <w:color w:val="000000"/>
        </w:rPr>
      </w:pPr>
      <w:ins w:id="509" w:author="Per Lindell" w:date="2020-10-22T09:11:00Z">
        <w:r>
          <w:rPr>
            <w:color w:val="000000"/>
          </w:rPr>
          <w:t xml:space="preserve">Table </w:t>
        </w:r>
        <w:r>
          <w:rPr>
            <w:lang w:eastAsia="zh-CN"/>
          </w:rPr>
          <w:t>5.1.x.3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r>
          <w:rPr>
            <w:lang w:eastAsia="zh-CN"/>
          </w:rPr>
          <w:t>It can be seen that there are 2</w:t>
        </w:r>
        <w:r>
          <w:rPr>
            <w:vertAlign w:val="superscript"/>
            <w:lang w:eastAsia="zh-CN"/>
          </w:rPr>
          <w:t>nd</w:t>
        </w:r>
        <w:r>
          <w:rPr>
            <w:lang w:eastAsia="zh-CN"/>
          </w:rPr>
          <w:t xml:space="preserve"> harmonic issues</w:t>
        </w:r>
        <w:r>
          <w:rPr>
            <w:color w:val="000000"/>
            <w:lang w:eastAsia="zh-CN"/>
          </w:rPr>
          <w:t xml:space="preserve"> from n25 UL into n77 DL which need to be addressed in lower order combination.</w:t>
        </w:r>
      </w:ins>
    </w:p>
    <w:p w14:paraId="6DCAB769" w14:textId="77777777" w:rsidR="00C45B29" w:rsidRDefault="00C45B29" w:rsidP="00612266">
      <w:pPr>
        <w:pStyle w:val="TH"/>
        <w:rPr>
          <w:ins w:id="510" w:author="Per Lindell" w:date="2020-10-22T09:11:00Z"/>
          <w:color w:val="000000"/>
          <w:lang w:eastAsia="zh-CN"/>
        </w:rPr>
      </w:pPr>
      <w:ins w:id="511" w:author="Per Lindell" w:date="2020-10-22T09:11:00Z">
        <w:r>
          <w:rPr>
            <w:color w:val="000000"/>
          </w:rPr>
          <w:lastRenderedPageBreak/>
          <w:t xml:space="preserve">Table </w:t>
        </w:r>
        <w:r>
          <w:rPr>
            <w:lang w:eastAsia="zh-CN"/>
          </w:rPr>
          <w:t>5.1.x.3</w:t>
        </w:r>
        <w:r>
          <w:rPr>
            <w:color w:val="000000"/>
          </w:rPr>
          <w:t>-</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45B29" w14:paraId="24A8C22F" w14:textId="77777777" w:rsidTr="00C45B29">
        <w:trPr>
          <w:trHeight w:val="249"/>
          <w:jc w:val="center"/>
          <w:ins w:id="512" w:author="Per Lindell" w:date="2020-10-22T09:11:00Z"/>
        </w:trPr>
        <w:tc>
          <w:tcPr>
            <w:tcW w:w="369" w:type="pct"/>
            <w:tcBorders>
              <w:top w:val="single" w:sz="4" w:space="0" w:color="auto"/>
              <w:left w:val="single" w:sz="4" w:space="0" w:color="auto"/>
              <w:bottom w:val="single" w:sz="4" w:space="0" w:color="auto"/>
              <w:right w:val="single" w:sz="4" w:space="0" w:color="auto"/>
            </w:tcBorders>
            <w:vAlign w:val="center"/>
          </w:tcPr>
          <w:p w14:paraId="14EB2D16" w14:textId="77777777" w:rsidR="00C45B29" w:rsidRDefault="00C45B29">
            <w:pPr>
              <w:keepNext/>
              <w:keepLines/>
              <w:spacing w:after="0"/>
              <w:jc w:val="center"/>
              <w:rPr>
                <w:ins w:id="513" w:author="Per Lindell" w:date="2020-10-22T09:11: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1D2D54E0" w14:textId="77777777" w:rsidR="00C45B29" w:rsidRDefault="00C45B29">
            <w:pPr>
              <w:keepNext/>
              <w:keepLines/>
              <w:spacing w:after="0"/>
              <w:jc w:val="center"/>
              <w:rPr>
                <w:ins w:id="514" w:author="Per Lindell" w:date="2020-10-22T09:11: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6F1DCB78" w14:textId="77777777" w:rsidR="00C45B29" w:rsidRDefault="00C45B29">
            <w:pPr>
              <w:keepNext/>
              <w:keepLines/>
              <w:spacing w:after="0"/>
              <w:jc w:val="center"/>
              <w:rPr>
                <w:ins w:id="515" w:author="Per Lindell" w:date="2020-10-22T09:11: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6513C057" w14:textId="77777777" w:rsidR="00C45B29" w:rsidRDefault="00C45B29">
            <w:pPr>
              <w:keepNext/>
              <w:keepLines/>
              <w:spacing w:after="0"/>
              <w:jc w:val="center"/>
              <w:rPr>
                <w:ins w:id="516" w:author="Per Lindell" w:date="2020-10-22T09:11: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41C6AC49" w14:textId="77777777" w:rsidR="00C45B29" w:rsidRDefault="00C45B29">
            <w:pPr>
              <w:keepNext/>
              <w:keepLines/>
              <w:spacing w:after="0"/>
              <w:jc w:val="center"/>
              <w:rPr>
                <w:ins w:id="517" w:author="Per Lindell" w:date="2020-10-22T09:11: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7DCC4ED2" w14:textId="77777777" w:rsidR="00C45B29" w:rsidRDefault="00C45B29">
            <w:pPr>
              <w:keepNext/>
              <w:keepLines/>
              <w:spacing w:after="0"/>
              <w:jc w:val="center"/>
              <w:rPr>
                <w:ins w:id="518" w:author="Per Lindell" w:date="2020-10-22T09:11:00Z"/>
                <w:rFonts w:ascii="Arial" w:hAnsi="Arial"/>
                <w:b/>
                <w:sz w:val="18"/>
                <w:lang w:val="en-US" w:eastAsia="ja-JP"/>
              </w:rPr>
            </w:pPr>
            <w:ins w:id="519" w:author="Per Lindell" w:date="2020-10-22T09:11: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1F8DA7B" w14:textId="77777777" w:rsidR="00C45B29" w:rsidRDefault="00C45B29">
            <w:pPr>
              <w:keepNext/>
              <w:keepLines/>
              <w:spacing w:after="0"/>
              <w:jc w:val="center"/>
              <w:rPr>
                <w:ins w:id="520" w:author="Per Lindell" w:date="2020-10-22T09:11:00Z"/>
                <w:rFonts w:ascii="Arial" w:hAnsi="Arial"/>
                <w:sz w:val="18"/>
                <w:lang w:val="en-US" w:eastAsia="ja-JP"/>
              </w:rPr>
            </w:pPr>
            <w:ins w:id="521" w:author="Per Lindell" w:date="2020-10-22T09:11: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2E274D4" w14:textId="77777777" w:rsidR="00C45B29" w:rsidRDefault="00C45B29">
            <w:pPr>
              <w:keepNext/>
              <w:keepLines/>
              <w:spacing w:after="0"/>
              <w:jc w:val="center"/>
              <w:rPr>
                <w:ins w:id="522" w:author="Per Lindell" w:date="2020-10-22T09:11:00Z"/>
                <w:rFonts w:ascii="Arial" w:hAnsi="Arial"/>
                <w:b/>
                <w:sz w:val="18"/>
                <w:lang w:val="en-US" w:eastAsia="ja-JP"/>
              </w:rPr>
            </w:pPr>
            <w:ins w:id="523" w:author="Per Lindell" w:date="2020-10-22T09:11: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C45B29" w14:paraId="71BBD346" w14:textId="77777777" w:rsidTr="00C45B29">
        <w:trPr>
          <w:trHeight w:val="417"/>
          <w:jc w:val="center"/>
          <w:ins w:id="524" w:author="Per Lindell" w:date="2020-10-22T09:11:00Z"/>
        </w:trPr>
        <w:tc>
          <w:tcPr>
            <w:tcW w:w="369" w:type="pct"/>
            <w:tcBorders>
              <w:top w:val="single" w:sz="4" w:space="0" w:color="auto"/>
              <w:left w:val="single" w:sz="4" w:space="0" w:color="auto"/>
              <w:bottom w:val="single" w:sz="4" w:space="0" w:color="auto"/>
              <w:right w:val="single" w:sz="4" w:space="0" w:color="auto"/>
            </w:tcBorders>
            <w:vAlign w:val="center"/>
            <w:hideMark/>
          </w:tcPr>
          <w:p w14:paraId="792E3E64" w14:textId="77777777" w:rsidR="00C45B29" w:rsidRDefault="00C45B29">
            <w:pPr>
              <w:keepNext/>
              <w:keepLines/>
              <w:spacing w:after="0"/>
              <w:jc w:val="center"/>
              <w:rPr>
                <w:ins w:id="525" w:author="Per Lindell" w:date="2020-10-22T09:11:00Z"/>
                <w:rFonts w:ascii="Arial" w:hAnsi="Arial"/>
                <w:b/>
                <w:sz w:val="18"/>
                <w:lang w:val="en-US" w:eastAsia="ja-JP"/>
              </w:rPr>
            </w:pPr>
            <w:ins w:id="526" w:author="Per Lindell" w:date="2020-10-22T09:11: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E1C80CE" w14:textId="77777777" w:rsidR="00C45B29" w:rsidRDefault="00C45B29">
            <w:pPr>
              <w:keepNext/>
              <w:keepLines/>
              <w:spacing w:after="0"/>
              <w:jc w:val="center"/>
              <w:rPr>
                <w:ins w:id="527" w:author="Per Lindell" w:date="2020-10-22T09:11:00Z"/>
                <w:rFonts w:ascii="Arial" w:hAnsi="Arial"/>
                <w:b/>
                <w:sz w:val="18"/>
                <w:lang w:val="en-US" w:eastAsia="ja-JP"/>
              </w:rPr>
            </w:pPr>
            <w:ins w:id="528" w:author="Per Lindell" w:date="2020-10-22T09:11: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2686500E" w14:textId="77777777" w:rsidR="00C45B29" w:rsidRDefault="00C45B29">
            <w:pPr>
              <w:pStyle w:val="TAH"/>
              <w:rPr>
                <w:ins w:id="529" w:author="Per Lindell" w:date="2020-10-22T09:11:00Z"/>
                <w:lang w:eastAsia="ja-JP"/>
              </w:rPr>
            </w:pPr>
            <w:ins w:id="530" w:author="Per Lindell" w:date="2020-10-22T09:11: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09B9EE40" w14:textId="77777777" w:rsidR="00C45B29" w:rsidRDefault="00C45B29">
            <w:pPr>
              <w:pStyle w:val="TAH"/>
              <w:rPr>
                <w:ins w:id="531" w:author="Per Lindell" w:date="2020-10-22T09:11:00Z"/>
                <w:lang w:eastAsia="ja-JP"/>
              </w:rPr>
            </w:pPr>
            <w:ins w:id="532" w:author="Per Lindell" w:date="2020-10-22T09:11: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3CF5B377" w14:textId="77777777" w:rsidR="00C45B29" w:rsidRDefault="00C45B29">
            <w:pPr>
              <w:pStyle w:val="TAH"/>
              <w:rPr>
                <w:ins w:id="533" w:author="Per Lindell" w:date="2020-10-22T09:11:00Z"/>
                <w:lang w:eastAsia="ja-JP"/>
              </w:rPr>
            </w:pPr>
            <w:ins w:id="534" w:author="Per Lindell" w:date="2020-10-22T09:11: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38F2A822" w14:textId="77777777" w:rsidR="00C45B29" w:rsidRDefault="00C45B29">
            <w:pPr>
              <w:pStyle w:val="TAH"/>
              <w:rPr>
                <w:ins w:id="535" w:author="Per Lindell" w:date="2020-10-22T09:11:00Z"/>
                <w:lang w:eastAsia="ja-JP"/>
              </w:rPr>
            </w:pPr>
            <w:ins w:id="536" w:author="Per Lindell" w:date="2020-10-22T09:11: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5028FA44" w14:textId="77777777" w:rsidR="00C45B29" w:rsidRDefault="00C45B29">
            <w:pPr>
              <w:pStyle w:val="TAH"/>
              <w:rPr>
                <w:ins w:id="537" w:author="Per Lindell" w:date="2020-10-22T09:11:00Z"/>
                <w:lang w:eastAsia="ja-JP"/>
              </w:rPr>
            </w:pPr>
            <w:ins w:id="538" w:author="Per Lindell" w:date="2020-10-22T09:11: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4F15DB58" w14:textId="77777777" w:rsidR="00C45B29" w:rsidRDefault="00C45B29">
            <w:pPr>
              <w:pStyle w:val="TAH"/>
              <w:rPr>
                <w:ins w:id="539" w:author="Per Lindell" w:date="2020-10-22T09:11:00Z"/>
                <w:lang w:eastAsia="ja-JP"/>
              </w:rPr>
            </w:pPr>
            <w:ins w:id="540" w:author="Per Lindell" w:date="2020-10-22T09:11: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48C943D" w14:textId="77777777" w:rsidR="00C45B29" w:rsidRDefault="00C45B29">
            <w:pPr>
              <w:pStyle w:val="TAH"/>
              <w:rPr>
                <w:ins w:id="541" w:author="Per Lindell" w:date="2020-10-22T09:11:00Z"/>
                <w:lang w:eastAsia="ja-JP"/>
              </w:rPr>
            </w:pPr>
            <w:ins w:id="542" w:author="Per Lindell" w:date="2020-10-22T09:11: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01FB6C2" w14:textId="77777777" w:rsidR="00C45B29" w:rsidRDefault="00C45B29">
            <w:pPr>
              <w:pStyle w:val="TAH"/>
              <w:rPr>
                <w:ins w:id="543" w:author="Per Lindell" w:date="2020-10-22T09:11:00Z"/>
                <w:lang w:eastAsia="ja-JP"/>
              </w:rPr>
            </w:pPr>
            <w:ins w:id="544" w:author="Per Lindell" w:date="2020-10-22T09:11: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0BB31F13" w14:textId="77777777" w:rsidR="00C45B29" w:rsidRDefault="00C45B29">
            <w:pPr>
              <w:pStyle w:val="TAH"/>
              <w:rPr>
                <w:ins w:id="545" w:author="Per Lindell" w:date="2020-10-22T09:11:00Z"/>
                <w:lang w:eastAsia="ja-JP"/>
              </w:rPr>
            </w:pPr>
            <w:ins w:id="546" w:author="Per Lindell" w:date="2020-10-22T09:11:00Z">
              <w:r>
                <w:rPr>
                  <w:lang w:eastAsia="ja-JP"/>
                </w:rPr>
                <w:t>UL High Band Edge</w:t>
              </w:r>
            </w:ins>
          </w:p>
        </w:tc>
      </w:tr>
      <w:tr w:rsidR="00C45B29" w14:paraId="30D20E2B" w14:textId="77777777" w:rsidTr="00C45B29">
        <w:trPr>
          <w:trHeight w:val="249"/>
          <w:jc w:val="center"/>
          <w:ins w:id="547" w:author="Per Lindell" w:date="2020-10-22T09:11:00Z"/>
        </w:trPr>
        <w:tc>
          <w:tcPr>
            <w:tcW w:w="369" w:type="pct"/>
            <w:tcBorders>
              <w:top w:val="single" w:sz="4" w:space="0" w:color="auto"/>
              <w:left w:val="single" w:sz="4" w:space="0" w:color="auto"/>
              <w:bottom w:val="single" w:sz="4" w:space="0" w:color="auto"/>
              <w:right w:val="single" w:sz="4" w:space="0" w:color="auto"/>
            </w:tcBorders>
            <w:vAlign w:val="center"/>
            <w:hideMark/>
          </w:tcPr>
          <w:p w14:paraId="4DA5072F" w14:textId="77777777" w:rsidR="00C45B29" w:rsidRDefault="00C45B29">
            <w:pPr>
              <w:pStyle w:val="TAC"/>
              <w:rPr>
                <w:ins w:id="548" w:author="Per Lindell" w:date="2020-10-22T09:11:00Z"/>
                <w:lang w:eastAsia="ja-JP"/>
              </w:rPr>
            </w:pPr>
            <w:ins w:id="549" w:author="Per Lindell" w:date="2020-10-22T09:11:00Z">
              <w:r>
                <w:rPr>
                  <w:lang w:eastAsia="ja-JP"/>
                </w:rPr>
                <w:t>n25</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F117F7F" w14:textId="77777777" w:rsidR="00C45B29" w:rsidRDefault="00C45B29">
            <w:pPr>
              <w:pStyle w:val="TAC"/>
              <w:rPr>
                <w:ins w:id="550" w:author="Per Lindell" w:date="2020-10-22T09:11:00Z"/>
                <w:lang w:eastAsia="ja-JP"/>
              </w:rPr>
            </w:pPr>
            <w:ins w:id="551" w:author="Per Lindell" w:date="2020-10-22T09:11:00Z">
              <w:r>
                <w:rPr>
                  <w:lang w:eastAsia="ja-JP"/>
                </w:rPr>
                <w:t>1850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D551AC7" w14:textId="77777777" w:rsidR="00C45B29" w:rsidRDefault="00C45B29">
            <w:pPr>
              <w:pStyle w:val="TAC"/>
              <w:rPr>
                <w:ins w:id="552" w:author="Per Lindell" w:date="2020-10-22T09:11:00Z"/>
                <w:lang w:eastAsia="ja-JP"/>
              </w:rPr>
            </w:pPr>
            <w:ins w:id="553" w:author="Per Lindell" w:date="2020-10-22T09:11:00Z">
              <w:r>
                <w:rPr>
                  <w:lang w:eastAsia="ja-JP"/>
                </w:rPr>
                <w:t>1915</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74F136DB" w14:textId="77777777" w:rsidR="00C45B29" w:rsidRDefault="00C45B29">
            <w:pPr>
              <w:pStyle w:val="TAC"/>
              <w:rPr>
                <w:ins w:id="554" w:author="Per Lindell" w:date="2020-10-22T09:11:00Z"/>
                <w:lang w:eastAsia="ja-JP"/>
              </w:rPr>
            </w:pPr>
            <w:ins w:id="555" w:author="Per Lindell" w:date="2020-10-22T09:11:00Z">
              <w:r>
                <w:rPr>
                  <w:lang w:eastAsia="ja-JP"/>
                </w:rPr>
                <w:t>1930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64D2656B" w14:textId="77777777" w:rsidR="00C45B29" w:rsidRDefault="00C45B29">
            <w:pPr>
              <w:pStyle w:val="TAC"/>
              <w:rPr>
                <w:ins w:id="556" w:author="Per Lindell" w:date="2020-10-22T09:11:00Z"/>
                <w:lang w:eastAsia="ja-JP"/>
              </w:rPr>
            </w:pPr>
            <w:ins w:id="557" w:author="Per Lindell" w:date="2020-10-22T09:11:00Z">
              <w:r>
                <w:rPr>
                  <w:lang w:eastAsia="ja-JP"/>
                </w:rPr>
                <w:t>1995</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689AF6E" w14:textId="77777777" w:rsidR="00C45B29" w:rsidRDefault="00C45B29">
            <w:pPr>
              <w:pStyle w:val="TAC"/>
              <w:rPr>
                <w:ins w:id="558" w:author="Per Lindell" w:date="2020-10-22T09:11:00Z"/>
                <w:lang w:eastAsia="ja-JP"/>
              </w:rPr>
            </w:pPr>
            <w:ins w:id="559" w:author="Per Lindell" w:date="2020-10-22T09:11:00Z">
              <w:r>
                <w:rPr>
                  <w:lang w:eastAsia="ja-JP"/>
                </w:rPr>
                <w:t>3700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1B1C0EF1" w14:textId="77777777" w:rsidR="00C45B29" w:rsidRDefault="00C45B29">
            <w:pPr>
              <w:pStyle w:val="TAC"/>
              <w:rPr>
                <w:ins w:id="560" w:author="Per Lindell" w:date="2020-10-22T09:11:00Z"/>
                <w:lang w:eastAsia="ja-JP"/>
              </w:rPr>
            </w:pPr>
            <w:ins w:id="561" w:author="Per Lindell" w:date="2020-10-22T09:11:00Z">
              <w:r>
                <w:rPr>
                  <w:lang w:eastAsia="ja-JP"/>
                </w:rPr>
                <w:t>3830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1E75F052" w14:textId="77777777" w:rsidR="00C45B29" w:rsidRDefault="00C45B29">
            <w:pPr>
              <w:pStyle w:val="TAC"/>
              <w:rPr>
                <w:ins w:id="562" w:author="Per Lindell" w:date="2020-10-22T09:11:00Z"/>
                <w:lang w:eastAsia="ja-JP"/>
              </w:rPr>
            </w:pPr>
            <w:ins w:id="563" w:author="Per Lindell" w:date="2020-10-22T09:11:00Z">
              <w:r>
                <w:rPr>
                  <w:lang w:eastAsia="ja-JP"/>
                </w:rPr>
                <w:t>5550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2D91392E" w14:textId="77777777" w:rsidR="00C45B29" w:rsidRDefault="00C45B29">
            <w:pPr>
              <w:pStyle w:val="TAC"/>
              <w:rPr>
                <w:ins w:id="564" w:author="Per Lindell" w:date="2020-10-22T09:11:00Z"/>
                <w:lang w:eastAsia="ja-JP"/>
              </w:rPr>
            </w:pPr>
            <w:ins w:id="565" w:author="Per Lindell" w:date="2020-10-22T09:11:00Z">
              <w:r>
                <w:rPr>
                  <w:lang w:eastAsia="ja-JP"/>
                </w:rPr>
                <w:t>5745</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74B66D0" w14:textId="77777777" w:rsidR="00C45B29" w:rsidRDefault="00C45B29">
            <w:pPr>
              <w:keepNext/>
              <w:keepLines/>
              <w:spacing w:after="0"/>
              <w:jc w:val="center"/>
              <w:rPr>
                <w:ins w:id="566" w:author="Per Lindell" w:date="2020-10-22T09:11:00Z"/>
                <w:rFonts w:ascii="Arial" w:hAnsi="Arial"/>
                <w:sz w:val="18"/>
                <w:lang w:eastAsia="ja-JP"/>
              </w:rPr>
            </w:pPr>
            <w:ins w:id="567" w:author="Per Lindell" w:date="2020-10-22T09:11:00Z">
              <w:r>
                <w:rPr>
                  <w:rFonts w:ascii="Arial" w:hAnsi="Arial"/>
                  <w:sz w:val="18"/>
                  <w:lang w:eastAsia="ja-JP"/>
                </w:rPr>
                <w:t>7400</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62B40FE1" w14:textId="77777777" w:rsidR="00C45B29" w:rsidRDefault="00C45B29">
            <w:pPr>
              <w:keepNext/>
              <w:keepLines/>
              <w:spacing w:after="0"/>
              <w:jc w:val="center"/>
              <w:rPr>
                <w:ins w:id="568" w:author="Per Lindell" w:date="2020-10-22T09:11:00Z"/>
                <w:rFonts w:ascii="Arial" w:hAnsi="Arial"/>
                <w:sz w:val="18"/>
                <w:lang w:eastAsia="ja-JP"/>
              </w:rPr>
            </w:pPr>
            <w:ins w:id="569" w:author="Per Lindell" w:date="2020-10-22T09:11:00Z">
              <w:r>
                <w:rPr>
                  <w:rFonts w:ascii="Arial" w:hAnsi="Arial"/>
                  <w:sz w:val="18"/>
                  <w:lang w:eastAsia="ja-JP"/>
                </w:rPr>
                <w:t>7660</w:t>
              </w:r>
            </w:ins>
          </w:p>
        </w:tc>
      </w:tr>
      <w:tr w:rsidR="00C45B29" w14:paraId="5939146F" w14:textId="77777777" w:rsidTr="00C45B29">
        <w:trPr>
          <w:trHeight w:val="169"/>
          <w:jc w:val="center"/>
          <w:ins w:id="570" w:author="Per Lindell" w:date="2020-10-22T09:11:00Z"/>
        </w:trPr>
        <w:tc>
          <w:tcPr>
            <w:tcW w:w="369" w:type="pct"/>
            <w:tcBorders>
              <w:top w:val="single" w:sz="4" w:space="0" w:color="auto"/>
              <w:left w:val="single" w:sz="4" w:space="0" w:color="auto"/>
              <w:bottom w:val="single" w:sz="4" w:space="0" w:color="auto"/>
              <w:right w:val="single" w:sz="4" w:space="0" w:color="auto"/>
            </w:tcBorders>
            <w:vAlign w:val="center"/>
            <w:hideMark/>
          </w:tcPr>
          <w:p w14:paraId="057662E3" w14:textId="2F4C301B" w:rsidR="00C45B29" w:rsidRDefault="00C45B29" w:rsidP="00C45B29">
            <w:pPr>
              <w:pStyle w:val="TAC"/>
              <w:rPr>
                <w:ins w:id="571" w:author="Per Lindell" w:date="2020-10-22T09:11:00Z"/>
                <w:lang w:eastAsia="ja-JP"/>
              </w:rPr>
            </w:pPr>
            <w:ins w:id="572" w:author="Per Lindell" w:date="2020-10-22T09:11:00Z">
              <w:r>
                <w:rPr>
                  <w:lang w:eastAsia="ja-JP"/>
                </w:rPr>
                <w:t>n</w:t>
              </w:r>
            </w:ins>
            <w:ins w:id="573" w:author="Per Lindell" w:date="2020-10-22T09:12:00Z">
              <w:r>
                <w:rPr>
                  <w:lang w:eastAsia="ja-JP"/>
                </w:rPr>
                <w:t>71</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29BC5B15" w14:textId="74B21BFB" w:rsidR="00C45B29" w:rsidRDefault="00C45B29" w:rsidP="00C45B29">
            <w:pPr>
              <w:pStyle w:val="TAC"/>
              <w:rPr>
                <w:ins w:id="574" w:author="Per Lindell" w:date="2020-10-22T09:11:00Z"/>
                <w:lang w:eastAsia="ja-JP"/>
              </w:rPr>
            </w:pPr>
            <w:ins w:id="575" w:author="Per Lindell" w:date="2020-10-22T09:13:00Z">
              <w:r>
                <w:rPr>
                  <w:rFonts w:ascii="Calibri" w:hAnsi="Calibri" w:cs="Calibri"/>
                  <w:color w:val="000000"/>
                  <w:sz w:val="22"/>
                  <w:szCs w:val="22"/>
                </w:rPr>
                <w:t>663</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39FF0C72" w14:textId="437E991B" w:rsidR="00C45B29" w:rsidRDefault="00C45B29" w:rsidP="00C45B29">
            <w:pPr>
              <w:pStyle w:val="TAC"/>
              <w:rPr>
                <w:ins w:id="576" w:author="Per Lindell" w:date="2020-10-22T09:11:00Z"/>
                <w:lang w:eastAsia="ja-JP"/>
              </w:rPr>
            </w:pPr>
            <w:ins w:id="577" w:author="Per Lindell" w:date="2020-10-22T09:13:00Z">
              <w:r>
                <w:rPr>
                  <w:rFonts w:ascii="Calibri" w:hAnsi="Calibri" w:cs="Calibri"/>
                  <w:color w:val="000000"/>
                  <w:sz w:val="22"/>
                  <w:szCs w:val="22"/>
                </w:rPr>
                <w:t>698</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088D46C3" w14:textId="7F069A98" w:rsidR="00C45B29" w:rsidRDefault="00C45B29" w:rsidP="00C45B29">
            <w:pPr>
              <w:pStyle w:val="TAC"/>
              <w:rPr>
                <w:ins w:id="578" w:author="Per Lindell" w:date="2020-10-22T09:11:00Z"/>
                <w:lang w:eastAsia="ja-JP"/>
              </w:rPr>
            </w:pPr>
            <w:ins w:id="579" w:author="Per Lindell" w:date="2020-10-22T09:14:00Z">
              <w:r>
                <w:rPr>
                  <w:rFonts w:ascii="Calibri" w:hAnsi="Calibri" w:cs="Calibri"/>
                  <w:color w:val="000000"/>
                  <w:sz w:val="22"/>
                  <w:szCs w:val="22"/>
                </w:rPr>
                <w:t>617</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2EE0560C" w14:textId="78620DAA" w:rsidR="00C45B29" w:rsidRDefault="00C45B29" w:rsidP="00C45B29">
            <w:pPr>
              <w:pStyle w:val="TAC"/>
              <w:rPr>
                <w:ins w:id="580" w:author="Per Lindell" w:date="2020-10-22T09:11:00Z"/>
                <w:lang w:eastAsia="ja-JP"/>
              </w:rPr>
            </w:pPr>
            <w:ins w:id="581" w:author="Per Lindell" w:date="2020-10-22T09:14:00Z">
              <w:r>
                <w:rPr>
                  <w:rFonts w:ascii="Calibri" w:hAnsi="Calibri" w:cs="Calibri"/>
                  <w:color w:val="000000"/>
                  <w:sz w:val="22"/>
                  <w:szCs w:val="22"/>
                </w:rPr>
                <w:t>652</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6F51CE77" w14:textId="6BCF9873" w:rsidR="00C45B29" w:rsidRDefault="00C45B29" w:rsidP="00C45B29">
            <w:pPr>
              <w:pStyle w:val="TAC"/>
              <w:rPr>
                <w:ins w:id="582" w:author="Per Lindell" w:date="2020-10-22T09:11:00Z"/>
                <w:lang w:eastAsia="ja-JP"/>
              </w:rPr>
            </w:pPr>
            <w:ins w:id="583" w:author="Per Lindell" w:date="2020-10-22T09:13:00Z">
              <w:r>
                <w:rPr>
                  <w:rFonts w:ascii="Calibri" w:hAnsi="Calibri" w:cs="Calibri"/>
                  <w:color w:val="000000"/>
                  <w:sz w:val="22"/>
                  <w:szCs w:val="22"/>
                </w:rPr>
                <w:t>1326</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306AAFB4" w14:textId="3F354340" w:rsidR="00C45B29" w:rsidRDefault="00C45B29" w:rsidP="00C45B29">
            <w:pPr>
              <w:pStyle w:val="TAC"/>
              <w:rPr>
                <w:ins w:id="584" w:author="Per Lindell" w:date="2020-10-22T09:11:00Z"/>
                <w:lang w:eastAsia="ja-JP"/>
              </w:rPr>
            </w:pPr>
            <w:ins w:id="585" w:author="Per Lindell" w:date="2020-10-22T09:13:00Z">
              <w:r>
                <w:rPr>
                  <w:rFonts w:ascii="Calibri" w:hAnsi="Calibri" w:cs="Calibri"/>
                  <w:color w:val="000000"/>
                  <w:sz w:val="22"/>
                  <w:szCs w:val="22"/>
                </w:rPr>
                <w:t>1396</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07E36BA1" w14:textId="3983914A" w:rsidR="00C45B29" w:rsidRDefault="00C45B29" w:rsidP="00C45B29">
            <w:pPr>
              <w:pStyle w:val="TAC"/>
              <w:rPr>
                <w:ins w:id="586" w:author="Per Lindell" w:date="2020-10-22T09:11:00Z"/>
                <w:lang w:eastAsia="ja-JP"/>
              </w:rPr>
            </w:pPr>
            <w:ins w:id="587" w:author="Per Lindell" w:date="2020-10-22T09:13:00Z">
              <w:r>
                <w:rPr>
                  <w:rFonts w:ascii="Calibri" w:hAnsi="Calibri" w:cs="Calibri"/>
                  <w:color w:val="000000"/>
                  <w:sz w:val="22"/>
                  <w:szCs w:val="22"/>
                </w:rPr>
                <w:t>1989</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3AA4ADCB" w14:textId="75FAA03C" w:rsidR="00C45B29" w:rsidRDefault="00C45B29" w:rsidP="00C45B29">
            <w:pPr>
              <w:pStyle w:val="TAC"/>
              <w:rPr>
                <w:ins w:id="588" w:author="Per Lindell" w:date="2020-10-22T09:11:00Z"/>
                <w:lang w:eastAsia="ja-JP"/>
              </w:rPr>
            </w:pPr>
            <w:ins w:id="589" w:author="Per Lindell" w:date="2020-10-22T09:13:00Z">
              <w:r>
                <w:rPr>
                  <w:rFonts w:ascii="Calibri" w:hAnsi="Calibri" w:cs="Calibri"/>
                  <w:color w:val="000000"/>
                  <w:sz w:val="22"/>
                  <w:szCs w:val="22"/>
                </w:rPr>
                <w:t>2094</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5AAC2853" w14:textId="3FCA0AED" w:rsidR="00C45B29" w:rsidRDefault="00C45B29" w:rsidP="00C45B29">
            <w:pPr>
              <w:keepNext/>
              <w:keepLines/>
              <w:spacing w:after="0"/>
              <w:jc w:val="center"/>
              <w:rPr>
                <w:ins w:id="590" w:author="Per Lindell" w:date="2020-10-22T09:11:00Z"/>
                <w:rFonts w:ascii="Arial" w:hAnsi="Arial"/>
                <w:sz w:val="18"/>
                <w:lang w:eastAsia="ja-JP"/>
              </w:rPr>
            </w:pPr>
            <w:ins w:id="591" w:author="Per Lindell" w:date="2020-10-22T09:13:00Z">
              <w:r>
                <w:rPr>
                  <w:rFonts w:ascii="Calibri" w:hAnsi="Calibri" w:cs="Calibri"/>
                  <w:color w:val="000000"/>
                  <w:sz w:val="22"/>
                  <w:szCs w:val="22"/>
                </w:rPr>
                <w:t>2652</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1993E15B" w14:textId="5F0766AF" w:rsidR="00C45B29" w:rsidRDefault="00C45B29" w:rsidP="00C45B29">
            <w:pPr>
              <w:keepNext/>
              <w:keepLines/>
              <w:spacing w:after="0"/>
              <w:jc w:val="center"/>
              <w:rPr>
                <w:ins w:id="592" w:author="Per Lindell" w:date="2020-10-22T09:11:00Z"/>
                <w:rFonts w:ascii="Arial" w:hAnsi="Arial"/>
                <w:sz w:val="18"/>
                <w:lang w:eastAsia="ja-JP"/>
              </w:rPr>
            </w:pPr>
            <w:ins w:id="593" w:author="Per Lindell" w:date="2020-10-22T09:13:00Z">
              <w:r>
                <w:rPr>
                  <w:rFonts w:ascii="Calibri" w:hAnsi="Calibri" w:cs="Calibri"/>
                  <w:color w:val="000000"/>
                  <w:sz w:val="22"/>
                  <w:szCs w:val="22"/>
                </w:rPr>
                <w:t>2792</w:t>
              </w:r>
            </w:ins>
          </w:p>
        </w:tc>
      </w:tr>
      <w:tr w:rsidR="00C45B29" w14:paraId="0EC2234E" w14:textId="77777777" w:rsidTr="00C45B29">
        <w:trPr>
          <w:trHeight w:val="169"/>
          <w:jc w:val="center"/>
          <w:ins w:id="594" w:author="Per Lindell" w:date="2020-10-22T09:11:00Z"/>
        </w:trPr>
        <w:tc>
          <w:tcPr>
            <w:tcW w:w="369" w:type="pct"/>
            <w:tcBorders>
              <w:top w:val="single" w:sz="4" w:space="0" w:color="auto"/>
              <w:left w:val="single" w:sz="4" w:space="0" w:color="auto"/>
              <w:bottom w:val="single" w:sz="4" w:space="0" w:color="auto"/>
              <w:right w:val="single" w:sz="4" w:space="0" w:color="auto"/>
            </w:tcBorders>
            <w:vAlign w:val="center"/>
            <w:hideMark/>
          </w:tcPr>
          <w:p w14:paraId="7DD1BEE3" w14:textId="77777777" w:rsidR="00C45B29" w:rsidRDefault="00C45B29">
            <w:pPr>
              <w:pStyle w:val="TAC"/>
              <w:rPr>
                <w:ins w:id="595" w:author="Per Lindell" w:date="2020-10-22T09:11:00Z"/>
                <w:lang w:eastAsia="ja-JP"/>
              </w:rPr>
            </w:pPr>
            <w:ins w:id="596" w:author="Per Lindell" w:date="2020-10-22T09:11:00Z">
              <w:r>
                <w:rPr>
                  <w:lang w:eastAsia="ja-JP"/>
                </w:rPr>
                <w:t>n77</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7294FF20" w14:textId="77777777" w:rsidR="00C45B29" w:rsidRDefault="00C45B29">
            <w:pPr>
              <w:pStyle w:val="TAC"/>
              <w:rPr>
                <w:ins w:id="597" w:author="Per Lindell" w:date="2020-10-22T09:11:00Z"/>
                <w:lang w:eastAsia="ja-JP"/>
              </w:rPr>
            </w:pPr>
            <w:ins w:id="598" w:author="Per Lindell" w:date="2020-10-22T09:11:00Z">
              <w:r>
                <w:rPr>
                  <w:lang w:eastAsia="ja-JP"/>
                </w:rPr>
                <w:t>3300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590C67C8" w14:textId="77777777" w:rsidR="00C45B29" w:rsidRDefault="00C45B29">
            <w:pPr>
              <w:pStyle w:val="TAC"/>
              <w:rPr>
                <w:ins w:id="599" w:author="Per Lindell" w:date="2020-10-22T09:11:00Z"/>
                <w:lang w:eastAsia="ja-JP"/>
              </w:rPr>
            </w:pPr>
            <w:ins w:id="600" w:author="Per Lindell" w:date="2020-10-22T09:11:00Z">
              <w:r>
                <w:rPr>
                  <w:lang w:eastAsia="ja-JP"/>
                </w:rPr>
                <w:t>4200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4BF658EB" w14:textId="77777777" w:rsidR="00C45B29" w:rsidRDefault="00C45B29">
            <w:pPr>
              <w:pStyle w:val="TAC"/>
              <w:rPr>
                <w:ins w:id="601" w:author="Per Lindell" w:date="2020-10-22T09:11:00Z"/>
                <w:lang w:eastAsia="ja-JP"/>
              </w:rPr>
            </w:pPr>
            <w:ins w:id="602" w:author="Per Lindell" w:date="2020-10-22T09:11:00Z">
              <w:r>
                <w:rPr>
                  <w:lang w:eastAsia="ja-JP"/>
                </w:rPr>
                <w:t>3300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44BE137A" w14:textId="77777777" w:rsidR="00C45B29" w:rsidRDefault="00C45B29">
            <w:pPr>
              <w:pStyle w:val="TAC"/>
              <w:rPr>
                <w:ins w:id="603" w:author="Per Lindell" w:date="2020-10-22T09:11:00Z"/>
                <w:lang w:eastAsia="ja-JP"/>
              </w:rPr>
            </w:pPr>
            <w:ins w:id="604" w:author="Per Lindell" w:date="2020-10-22T09:11:00Z">
              <w:r>
                <w:rPr>
                  <w:lang w:eastAsia="ja-JP"/>
                </w:rPr>
                <w:t>4200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4AFDFC92" w14:textId="77777777" w:rsidR="00C45B29" w:rsidRDefault="00C45B29">
            <w:pPr>
              <w:pStyle w:val="TAC"/>
              <w:rPr>
                <w:ins w:id="605" w:author="Per Lindell" w:date="2020-10-22T09:11:00Z"/>
                <w:lang w:eastAsia="ja-JP"/>
              </w:rPr>
            </w:pPr>
            <w:ins w:id="606" w:author="Per Lindell" w:date="2020-10-22T09:11:00Z">
              <w:r>
                <w:rPr>
                  <w:lang w:eastAsia="ja-JP"/>
                </w:rPr>
                <w:t>6600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0CCF514C" w14:textId="77777777" w:rsidR="00C45B29" w:rsidRDefault="00C45B29">
            <w:pPr>
              <w:pStyle w:val="TAC"/>
              <w:rPr>
                <w:ins w:id="607" w:author="Per Lindell" w:date="2020-10-22T09:11:00Z"/>
                <w:lang w:eastAsia="ja-JP"/>
              </w:rPr>
            </w:pPr>
            <w:ins w:id="608" w:author="Per Lindell" w:date="2020-10-22T09:11:00Z">
              <w:r>
                <w:rPr>
                  <w:lang w:eastAsia="ja-JP"/>
                </w:rPr>
                <w:t>8400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086E8570" w14:textId="77777777" w:rsidR="00C45B29" w:rsidRDefault="00C45B29">
            <w:pPr>
              <w:pStyle w:val="TAC"/>
              <w:rPr>
                <w:ins w:id="609" w:author="Per Lindell" w:date="2020-10-22T09:11:00Z"/>
                <w:lang w:eastAsia="ja-JP"/>
              </w:rPr>
            </w:pPr>
            <w:ins w:id="610" w:author="Per Lindell" w:date="2020-10-22T09:11:00Z">
              <w:r>
                <w:rPr>
                  <w:lang w:eastAsia="ja-JP"/>
                </w:rPr>
                <w:t>9900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1301CF57" w14:textId="77777777" w:rsidR="00C45B29" w:rsidRDefault="00C45B29">
            <w:pPr>
              <w:pStyle w:val="TAC"/>
              <w:rPr>
                <w:ins w:id="611" w:author="Per Lindell" w:date="2020-10-22T09:11:00Z"/>
                <w:lang w:eastAsia="ja-JP"/>
              </w:rPr>
            </w:pPr>
            <w:ins w:id="612" w:author="Per Lindell" w:date="2020-10-22T09:11:00Z">
              <w:r>
                <w:rPr>
                  <w:lang w:eastAsia="ja-JP"/>
                </w:rPr>
                <w:t>12600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477BF22E" w14:textId="77777777" w:rsidR="00C45B29" w:rsidRDefault="00C45B29">
            <w:pPr>
              <w:keepNext/>
              <w:keepLines/>
              <w:spacing w:after="0"/>
              <w:jc w:val="center"/>
              <w:rPr>
                <w:ins w:id="613" w:author="Per Lindell" w:date="2020-10-22T09:11:00Z"/>
                <w:rFonts w:ascii="Arial" w:hAnsi="Arial"/>
                <w:sz w:val="18"/>
                <w:lang w:eastAsia="ja-JP"/>
              </w:rPr>
            </w:pPr>
            <w:ins w:id="614" w:author="Per Lindell" w:date="2020-10-22T09:11:00Z">
              <w:r>
                <w:rPr>
                  <w:rFonts w:ascii="Arial" w:hAnsi="Arial"/>
                  <w:sz w:val="18"/>
                  <w:lang w:eastAsia="ja-JP"/>
                </w:rPr>
                <w:t>13200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7906A3AD" w14:textId="77777777" w:rsidR="00C45B29" w:rsidRDefault="00C45B29">
            <w:pPr>
              <w:keepNext/>
              <w:keepLines/>
              <w:spacing w:after="0"/>
              <w:jc w:val="center"/>
              <w:rPr>
                <w:ins w:id="615" w:author="Per Lindell" w:date="2020-10-22T09:11:00Z"/>
                <w:rFonts w:ascii="Arial" w:hAnsi="Arial"/>
                <w:sz w:val="18"/>
                <w:lang w:eastAsia="ja-JP"/>
              </w:rPr>
            </w:pPr>
            <w:ins w:id="616" w:author="Per Lindell" w:date="2020-10-22T09:11:00Z">
              <w:r>
                <w:rPr>
                  <w:rFonts w:ascii="Arial" w:hAnsi="Arial"/>
                  <w:sz w:val="18"/>
                  <w:lang w:eastAsia="ja-JP"/>
                </w:rPr>
                <w:t>16800</w:t>
              </w:r>
            </w:ins>
          </w:p>
        </w:tc>
      </w:tr>
    </w:tbl>
    <w:p w14:paraId="48D119C3" w14:textId="77777777" w:rsidR="00C45B29" w:rsidRDefault="00C45B29" w:rsidP="00C45B29">
      <w:pPr>
        <w:rPr>
          <w:ins w:id="617" w:author="Per Lindell" w:date="2020-10-22T09:11:00Z"/>
          <w:lang w:val="en-US" w:eastAsia="zh-CN"/>
        </w:rPr>
      </w:pPr>
    </w:p>
    <w:p w14:paraId="18D6310C" w14:textId="253F32B1" w:rsidR="00C45B29" w:rsidRDefault="00C45B29" w:rsidP="00C45B29">
      <w:pPr>
        <w:rPr>
          <w:ins w:id="618" w:author="Per Lindell" w:date="2020-10-22T09:11:00Z"/>
          <w:lang w:eastAsia="zh-CN"/>
        </w:rPr>
      </w:pPr>
      <w:ins w:id="619" w:author="Per Lindell" w:date="2020-10-22T09:11:00Z">
        <w:r>
          <w:t>Table</w:t>
        </w:r>
        <w:r>
          <w:rPr>
            <w:lang w:eastAsia="zh-CN"/>
          </w:rPr>
          <w:t xml:space="preserve"> 5.1.x.3-2</w:t>
        </w:r>
        <w:r>
          <w:t xml:space="preserve"> gives harmonic mixing issue for the</w:t>
        </w:r>
        <w:r>
          <w:rPr>
            <w:lang w:eastAsia="zh-CN"/>
          </w:rPr>
          <w:t xml:space="preserve"> 3DL bands CA with 1 UL. It can be seen that there are 2</w:t>
        </w:r>
        <w:r>
          <w:rPr>
            <w:vertAlign w:val="superscript"/>
            <w:lang w:eastAsia="zh-CN"/>
          </w:rPr>
          <w:t>nd</w:t>
        </w:r>
        <w:r>
          <w:rPr>
            <w:lang w:eastAsia="zh-CN"/>
          </w:rPr>
          <w:t xml:space="preserve"> harmonic issues</w:t>
        </w:r>
        <w:r>
          <w:rPr>
            <w:color w:val="000000"/>
            <w:lang w:eastAsia="zh-CN"/>
          </w:rPr>
          <w:t xml:space="preserve"> from n25 DL into n77 UL which need to be addressed in lower order combination.</w:t>
        </w:r>
      </w:ins>
    </w:p>
    <w:p w14:paraId="6C245FB7" w14:textId="77777777" w:rsidR="00C45B29" w:rsidRDefault="00C45B29" w:rsidP="00612266">
      <w:pPr>
        <w:pStyle w:val="TH"/>
        <w:rPr>
          <w:ins w:id="620" w:author="Per Lindell" w:date="2020-10-22T09:11:00Z"/>
          <w:lang w:eastAsia="zh-CN"/>
        </w:rPr>
      </w:pPr>
      <w:ins w:id="621" w:author="Per Lindell" w:date="2020-10-22T09:11:00Z">
        <w:r>
          <w:rPr>
            <w:lang w:eastAsia="zh-CN"/>
          </w:rPr>
          <w:t>Table 5.1.x.3-2 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45B29" w14:paraId="6DEBF4B5" w14:textId="77777777" w:rsidTr="00C45B29">
        <w:trPr>
          <w:trHeight w:val="249"/>
          <w:jc w:val="center"/>
          <w:ins w:id="622" w:author="Per Lindell" w:date="2020-10-22T09:11:00Z"/>
        </w:trPr>
        <w:tc>
          <w:tcPr>
            <w:tcW w:w="662" w:type="dxa"/>
            <w:tcBorders>
              <w:top w:val="single" w:sz="4" w:space="0" w:color="auto"/>
              <w:left w:val="single" w:sz="4" w:space="0" w:color="auto"/>
              <w:bottom w:val="single" w:sz="4" w:space="0" w:color="auto"/>
              <w:right w:val="single" w:sz="4" w:space="0" w:color="auto"/>
            </w:tcBorders>
            <w:vAlign w:val="center"/>
          </w:tcPr>
          <w:p w14:paraId="4A78DED3" w14:textId="77777777" w:rsidR="00C45B29" w:rsidRDefault="00C45B29">
            <w:pPr>
              <w:keepNext/>
              <w:keepLines/>
              <w:spacing w:after="0"/>
              <w:jc w:val="center"/>
              <w:rPr>
                <w:ins w:id="623" w:author="Per Lindell" w:date="2020-10-22T09:1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A091B7F" w14:textId="77777777" w:rsidR="00C45B29" w:rsidRDefault="00C45B29">
            <w:pPr>
              <w:keepNext/>
              <w:keepLines/>
              <w:spacing w:after="0"/>
              <w:jc w:val="center"/>
              <w:rPr>
                <w:ins w:id="624" w:author="Per Lindell" w:date="2020-10-22T09:1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A709E9E" w14:textId="77777777" w:rsidR="00C45B29" w:rsidRDefault="00C45B29">
            <w:pPr>
              <w:keepNext/>
              <w:keepLines/>
              <w:spacing w:after="0"/>
              <w:jc w:val="center"/>
              <w:rPr>
                <w:ins w:id="625" w:author="Per Lindell" w:date="2020-10-22T09:1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81F82C" w14:textId="77777777" w:rsidR="00C45B29" w:rsidRDefault="00C45B29">
            <w:pPr>
              <w:keepNext/>
              <w:keepLines/>
              <w:spacing w:after="0"/>
              <w:jc w:val="center"/>
              <w:rPr>
                <w:ins w:id="626" w:author="Per Lindell" w:date="2020-10-22T09:1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E1ABBF2" w14:textId="77777777" w:rsidR="00C45B29" w:rsidRDefault="00C45B29">
            <w:pPr>
              <w:keepNext/>
              <w:keepLines/>
              <w:spacing w:after="0"/>
              <w:jc w:val="center"/>
              <w:rPr>
                <w:ins w:id="627" w:author="Per Lindell" w:date="2020-10-22T09:1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A93ECE" w14:textId="77777777" w:rsidR="00C45B29" w:rsidRDefault="00C45B29">
            <w:pPr>
              <w:keepNext/>
              <w:keepLines/>
              <w:spacing w:after="0"/>
              <w:jc w:val="center"/>
              <w:rPr>
                <w:ins w:id="628" w:author="Per Lindell" w:date="2020-10-22T09:11:00Z"/>
                <w:rFonts w:ascii="Arial" w:hAnsi="Arial"/>
                <w:b/>
                <w:sz w:val="18"/>
                <w:lang w:val="en-US" w:eastAsia="ja-JP"/>
              </w:rPr>
            </w:pPr>
            <w:ins w:id="629" w:author="Per Lindell" w:date="2020-10-22T09:11: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1DB4379" w14:textId="77777777" w:rsidR="00C45B29" w:rsidRDefault="00C45B29">
            <w:pPr>
              <w:keepNext/>
              <w:keepLines/>
              <w:spacing w:after="0"/>
              <w:jc w:val="center"/>
              <w:rPr>
                <w:ins w:id="630" w:author="Per Lindell" w:date="2020-10-22T09:11:00Z"/>
                <w:rFonts w:ascii="Arial" w:hAnsi="Arial"/>
                <w:sz w:val="18"/>
                <w:lang w:val="en-US" w:eastAsia="ja-JP"/>
              </w:rPr>
            </w:pPr>
            <w:ins w:id="631" w:author="Per Lindell" w:date="2020-10-22T09:11: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3B83C3F" w14:textId="77777777" w:rsidR="00C45B29" w:rsidRDefault="00C45B29">
            <w:pPr>
              <w:keepNext/>
              <w:keepLines/>
              <w:spacing w:after="0"/>
              <w:jc w:val="center"/>
              <w:rPr>
                <w:ins w:id="632" w:author="Per Lindell" w:date="2020-10-22T09:11:00Z"/>
                <w:rFonts w:ascii="Arial" w:hAnsi="Arial"/>
                <w:b/>
                <w:sz w:val="18"/>
                <w:lang w:val="en-US" w:eastAsia="ja-JP"/>
              </w:rPr>
            </w:pPr>
            <w:ins w:id="633" w:author="Per Lindell" w:date="2020-10-22T09:11: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C45B29" w14:paraId="48F8B736" w14:textId="77777777" w:rsidTr="00C45B29">
        <w:trPr>
          <w:trHeight w:val="417"/>
          <w:jc w:val="center"/>
          <w:ins w:id="634" w:author="Per Lindell" w:date="2020-10-22T09:11:00Z"/>
        </w:trPr>
        <w:tc>
          <w:tcPr>
            <w:tcW w:w="662" w:type="dxa"/>
            <w:tcBorders>
              <w:top w:val="single" w:sz="4" w:space="0" w:color="auto"/>
              <w:left w:val="single" w:sz="4" w:space="0" w:color="auto"/>
              <w:bottom w:val="single" w:sz="4" w:space="0" w:color="auto"/>
              <w:right w:val="single" w:sz="4" w:space="0" w:color="auto"/>
            </w:tcBorders>
            <w:vAlign w:val="center"/>
            <w:hideMark/>
          </w:tcPr>
          <w:p w14:paraId="1017A9F6" w14:textId="77777777" w:rsidR="00C45B29" w:rsidRDefault="00C45B29">
            <w:pPr>
              <w:keepNext/>
              <w:keepLines/>
              <w:spacing w:after="0"/>
              <w:jc w:val="center"/>
              <w:rPr>
                <w:ins w:id="635" w:author="Per Lindell" w:date="2020-10-22T09:11:00Z"/>
                <w:rFonts w:ascii="Arial" w:hAnsi="Arial"/>
                <w:b/>
                <w:sz w:val="18"/>
                <w:lang w:val="en-US" w:eastAsia="ja-JP"/>
              </w:rPr>
            </w:pPr>
            <w:ins w:id="636" w:author="Per Lindell" w:date="2020-10-22T09:1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6DFEC8C" w14:textId="77777777" w:rsidR="00C45B29" w:rsidRDefault="00C45B29">
            <w:pPr>
              <w:keepNext/>
              <w:keepLines/>
              <w:spacing w:after="0"/>
              <w:jc w:val="center"/>
              <w:rPr>
                <w:ins w:id="637" w:author="Per Lindell" w:date="2020-10-22T09:11:00Z"/>
                <w:rFonts w:ascii="Arial" w:hAnsi="Arial"/>
                <w:b/>
                <w:sz w:val="18"/>
                <w:lang w:val="en-US" w:eastAsia="ja-JP"/>
              </w:rPr>
            </w:pPr>
            <w:ins w:id="638" w:author="Per Lindell" w:date="2020-10-22T09:1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782C12E" w14:textId="77777777" w:rsidR="00C45B29" w:rsidRDefault="00C45B29">
            <w:pPr>
              <w:pStyle w:val="TAH"/>
              <w:rPr>
                <w:ins w:id="639" w:author="Per Lindell" w:date="2020-10-22T09:11:00Z"/>
                <w:lang w:eastAsia="ja-JP"/>
              </w:rPr>
            </w:pPr>
            <w:ins w:id="640" w:author="Per Lindell" w:date="2020-10-22T09:1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39C12D" w14:textId="77777777" w:rsidR="00C45B29" w:rsidRDefault="00C45B29">
            <w:pPr>
              <w:pStyle w:val="TAH"/>
              <w:rPr>
                <w:ins w:id="641" w:author="Per Lindell" w:date="2020-10-22T09:11:00Z"/>
                <w:lang w:eastAsia="ja-JP"/>
              </w:rPr>
            </w:pPr>
            <w:ins w:id="642" w:author="Per Lindell" w:date="2020-10-22T09:1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8B4AF6B" w14:textId="77777777" w:rsidR="00C45B29" w:rsidRDefault="00C45B29">
            <w:pPr>
              <w:pStyle w:val="TAH"/>
              <w:rPr>
                <w:ins w:id="643" w:author="Per Lindell" w:date="2020-10-22T09:11:00Z"/>
                <w:lang w:eastAsia="ja-JP"/>
              </w:rPr>
            </w:pPr>
            <w:ins w:id="644" w:author="Per Lindell" w:date="2020-10-22T09:1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6BA6E11" w14:textId="77777777" w:rsidR="00C45B29" w:rsidRDefault="00C45B29">
            <w:pPr>
              <w:pStyle w:val="TAH"/>
              <w:rPr>
                <w:ins w:id="645" w:author="Per Lindell" w:date="2020-10-22T09:11:00Z"/>
                <w:lang w:eastAsia="ja-JP"/>
              </w:rPr>
            </w:pPr>
            <w:ins w:id="646" w:author="Per Lindell" w:date="2020-10-22T09:1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91D65FB" w14:textId="77777777" w:rsidR="00C45B29" w:rsidRDefault="00C45B29">
            <w:pPr>
              <w:pStyle w:val="TAH"/>
              <w:rPr>
                <w:ins w:id="647" w:author="Per Lindell" w:date="2020-10-22T09:11:00Z"/>
                <w:lang w:eastAsia="ja-JP"/>
              </w:rPr>
            </w:pPr>
            <w:ins w:id="648" w:author="Per Lindell" w:date="2020-10-22T09:1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DE25EE" w14:textId="77777777" w:rsidR="00C45B29" w:rsidRDefault="00C45B29">
            <w:pPr>
              <w:pStyle w:val="TAH"/>
              <w:rPr>
                <w:ins w:id="649" w:author="Per Lindell" w:date="2020-10-22T09:11:00Z"/>
                <w:lang w:eastAsia="ja-JP"/>
              </w:rPr>
            </w:pPr>
            <w:ins w:id="650" w:author="Per Lindell" w:date="2020-10-22T09:1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061C378" w14:textId="77777777" w:rsidR="00C45B29" w:rsidRDefault="00C45B29">
            <w:pPr>
              <w:pStyle w:val="TAH"/>
              <w:rPr>
                <w:ins w:id="651" w:author="Per Lindell" w:date="2020-10-22T09:11:00Z"/>
                <w:lang w:eastAsia="ja-JP"/>
              </w:rPr>
            </w:pPr>
            <w:ins w:id="652" w:author="Per Lindell" w:date="2020-10-22T09:1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194D2A5" w14:textId="77777777" w:rsidR="00C45B29" w:rsidRDefault="00C45B29">
            <w:pPr>
              <w:pStyle w:val="TAH"/>
              <w:rPr>
                <w:ins w:id="653" w:author="Per Lindell" w:date="2020-10-22T09:11:00Z"/>
                <w:lang w:eastAsia="ja-JP"/>
              </w:rPr>
            </w:pPr>
            <w:ins w:id="654" w:author="Per Lindell" w:date="2020-10-22T09:1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561EE1D" w14:textId="77777777" w:rsidR="00C45B29" w:rsidRDefault="00C45B29">
            <w:pPr>
              <w:pStyle w:val="TAH"/>
              <w:rPr>
                <w:ins w:id="655" w:author="Per Lindell" w:date="2020-10-22T09:11:00Z"/>
                <w:lang w:eastAsia="ja-JP"/>
              </w:rPr>
            </w:pPr>
            <w:ins w:id="656" w:author="Per Lindell" w:date="2020-10-22T09:11:00Z">
              <w:r>
                <w:rPr>
                  <w:lang w:eastAsia="ja-JP"/>
                </w:rPr>
                <w:t>DL High Band Edge</w:t>
              </w:r>
            </w:ins>
          </w:p>
        </w:tc>
      </w:tr>
      <w:tr w:rsidR="00C45B29" w14:paraId="5125F2BC" w14:textId="77777777" w:rsidTr="00C45B29">
        <w:trPr>
          <w:trHeight w:val="249"/>
          <w:jc w:val="center"/>
          <w:ins w:id="657" w:author="Per Lindell" w:date="2020-10-22T09:11:00Z"/>
        </w:trPr>
        <w:tc>
          <w:tcPr>
            <w:tcW w:w="662" w:type="dxa"/>
            <w:tcBorders>
              <w:top w:val="single" w:sz="4" w:space="0" w:color="auto"/>
              <w:left w:val="single" w:sz="4" w:space="0" w:color="auto"/>
              <w:bottom w:val="single" w:sz="4" w:space="0" w:color="auto"/>
              <w:right w:val="single" w:sz="4" w:space="0" w:color="auto"/>
            </w:tcBorders>
            <w:vAlign w:val="center"/>
            <w:hideMark/>
          </w:tcPr>
          <w:p w14:paraId="08996305" w14:textId="77777777" w:rsidR="00C45B29" w:rsidRDefault="00C45B29">
            <w:pPr>
              <w:pStyle w:val="TAC"/>
              <w:rPr>
                <w:ins w:id="658" w:author="Per Lindell" w:date="2020-10-22T09:11:00Z"/>
                <w:lang w:eastAsia="ja-JP"/>
              </w:rPr>
            </w:pPr>
            <w:ins w:id="659" w:author="Per Lindell" w:date="2020-10-22T09:11:00Z">
              <w:r>
                <w:rPr>
                  <w:lang w:eastAsia="ja-JP"/>
                </w:rPr>
                <w:t>n25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F786678" w14:textId="77777777" w:rsidR="00C45B29" w:rsidRDefault="00C45B29">
            <w:pPr>
              <w:pStyle w:val="TAC"/>
              <w:rPr>
                <w:ins w:id="660" w:author="Per Lindell" w:date="2020-10-22T09:11:00Z"/>
                <w:lang w:eastAsia="ja-JP"/>
              </w:rPr>
            </w:pPr>
            <w:ins w:id="661" w:author="Per Lindell" w:date="2020-10-22T09:11:00Z">
              <w:r>
                <w:rPr>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8FFF783" w14:textId="77777777" w:rsidR="00C45B29" w:rsidRDefault="00C45B29">
            <w:pPr>
              <w:pStyle w:val="TAC"/>
              <w:rPr>
                <w:ins w:id="662" w:author="Per Lindell" w:date="2020-10-22T09:11:00Z"/>
                <w:lang w:eastAsia="ja-JP"/>
              </w:rPr>
            </w:pPr>
            <w:ins w:id="663" w:author="Per Lindell" w:date="2020-10-22T09:11:00Z">
              <w:r>
                <w:rPr>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EC7486A" w14:textId="77777777" w:rsidR="00C45B29" w:rsidRDefault="00C45B29">
            <w:pPr>
              <w:pStyle w:val="TAC"/>
              <w:rPr>
                <w:ins w:id="664" w:author="Per Lindell" w:date="2020-10-22T09:11:00Z"/>
                <w:lang w:eastAsia="ja-JP"/>
              </w:rPr>
            </w:pPr>
            <w:ins w:id="665" w:author="Per Lindell" w:date="2020-10-22T09:11:00Z">
              <w:r>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31CC98" w14:textId="77777777" w:rsidR="00C45B29" w:rsidRDefault="00C45B29">
            <w:pPr>
              <w:pStyle w:val="TAC"/>
              <w:rPr>
                <w:ins w:id="666" w:author="Per Lindell" w:date="2020-10-22T09:11:00Z"/>
                <w:lang w:eastAsia="ja-JP"/>
              </w:rPr>
            </w:pPr>
            <w:ins w:id="667" w:author="Per Lindell" w:date="2020-10-22T09:11:00Z">
              <w:r>
                <w:rPr>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82C500" w14:textId="77777777" w:rsidR="00C45B29" w:rsidRDefault="00C45B29">
            <w:pPr>
              <w:pStyle w:val="TAC"/>
              <w:rPr>
                <w:ins w:id="668" w:author="Per Lindell" w:date="2020-10-22T09:11:00Z"/>
                <w:lang w:eastAsia="ja-JP"/>
              </w:rPr>
            </w:pPr>
            <w:ins w:id="669" w:author="Per Lindell" w:date="2020-10-22T09:11:00Z">
              <w:r>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CC6C6A" w14:textId="77777777" w:rsidR="00C45B29" w:rsidRDefault="00C45B29">
            <w:pPr>
              <w:pStyle w:val="TAC"/>
              <w:rPr>
                <w:ins w:id="670" w:author="Per Lindell" w:date="2020-10-22T09:11:00Z"/>
                <w:lang w:eastAsia="ja-JP"/>
              </w:rPr>
            </w:pPr>
            <w:ins w:id="671" w:author="Per Lindell" w:date="2020-10-22T09:11:00Z">
              <w:r>
                <w:rPr>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67E90F" w14:textId="77777777" w:rsidR="00C45B29" w:rsidRDefault="00C45B29">
            <w:pPr>
              <w:pStyle w:val="TAC"/>
              <w:rPr>
                <w:ins w:id="672" w:author="Per Lindell" w:date="2020-10-22T09:11:00Z"/>
                <w:lang w:eastAsia="ja-JP"/>
              </w:rPr>
            </w:pPr>
            <w:ins w:id="673" w:author="Per Lindell" w:date="2020-10-22T09:11:00Z">
              <w:r>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464DA62" w14:textId="77777777" w:rsidR="00C45B29" w:rsidRDefault="00C45B29">
            <w:pPr>
              <w:pStyle w:val="TAC"/>
              <w:rPr>
                <w:ins w:id="674" w:author="Per Lindell" w:date="2020-10-22T09:11:00Z"/>
                <w:lang w:eastAsia="ja-JP"/>
              </w:rPr>
            </w:pPr>
            <w:ins w:id="675" w:author="Per Lindell" w:date="2020-10-22T09:11:00Z">
              <w:r>
                <w:rPr>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C1ADE35" w14:textId="77777777" w:rsidR="00C45B29" w:rsidRDefault="00C45B29">
            <w:pPr>
              <w:keepNext/>
              <w:keepLines/>
              <w:spacing w:after="0"/>
              <w:jc w:val="center"/>
              <w:rPr>
                <w:ins w:id="676" w:author="Per Lindell" w:date="2020-10-22T09:11:00Z"/>
                <w:rFonts w:ascii="Arial" w:hAnsi="Arial"/>
                <w:sz w:val="18"/>
                <w:lang w:eastAsia="ja-JP"/>
              </w:rPr>
            </w:pPr>
            <w:ins w:id="677" w:author="Per Lindell" w:date="2020-10-22T09:11:00Z">
              <w:r>
                <w:rPr>
                  <w:rFonts w:ascii="Arial" w:hAnsi="Arial"/>
                  <w:sz w:val="18"/>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DCB73CB" w14:textId="77777777" w:rsidR="00C45B29" w:rsidRDefault="00C45B29">
            <w:pPr>
              <w:keepNext/>
              <w:keepLines/>
              <w:spacing w:after="0"/>
              <w:jc w:val="center"/>
              <w:rPr>
                <w:ins w:id="678" w:author="Per Lindell" w:date="2020-10-22T09:11:00Z"/>
                <w:rFonts w:ascii="Arial" w:hAnsi="Arial"/>
                <w:sz w:val="18"/>
                <w:lang w:eastAsia="ja-JP"/>
              </w:rPr>
            </w:pPr>
            <w:ins w:id="679" w:author="Per Lindell" w:date="2020-10-22T09:11:00Z">
              <w:r>
                <w:rPr>
                  <w:rFonts w:ascii="Arial" w:hAnsi="Arial"/>
                  <w:sz w:val="18"/>
                  <w:lang w:eastAsia="ja-JP"/>
                </w:rPr>
                <w:t>7980</w:t>
              </w:r>
            </w:ins>
          </w:p>
        </w:tc>
      </w:tr>
      <w:tr w:rsidR="00C45B29" w14:paraId="0A81BA69" w14:textId="77777777" w:rsidTr="00C45B29">
        <w:trPr>
          <w:trHeight w:val="169"/>
          <w:jc w:val="center"/>
          <w:ins w:id="680" w:author="Per Lindell" w:date="2020-10-22T09:11:00Z"/>
        </w:trPr>
        <w:tc>
          <w:tcPr>
            <w:tcW w:w="662" w:type="dxa"/>
            <w:tcBorders>
              <w:top w:val="single" w:sz="4" w:space="0" w:color="auto"/>
              <w:left w:val="single" w:sz="4" w:space="0" w:color="auto"/>
              <w:bottom w:val="single" w:sz="4" w:space="0" w:color="auto"/>
              <w:right w:val="single" w:sz="4" w:space="0" w:color="auto"/>
            </w:tcBorders>
            <w:vAlign w:val="center"/>
            <w:hideMark/>
          </w:tcPr>
          <w:p w14:paraId="37DDF4C8" w14:textId="3AB6F689" w:rsidR="00C45B29" w:rsidRDefault="00C45B29" w:rsidP="00C45B29">
            <w:pPr>
              <w:pStyle w:val="TAC"/>
              <w:rPr>
                <w:ins w:id="681" w:author="Per Lindell" w:date="2020-10-22T09:11:00Z"/>
                <w:lang w:eastAsia="ja-JP"/>
              </w:rPr>
            </w:pPr>
            <w:ins w:id="682" w:author="Per Lindell" w:date="2020-10-22T09:11:00Z">
              <w:r>
                <w:rPr>
                  <w:lang w:eastAsia="ja-JP"/>
                </w:rPr>
                <w:t>n</w:t>
              </w:r>
            </w:ins>
            <w:ins w:id="683" w:author="Per Lindell" w:date="2020-10-22T09:12:00Z">
              <w:r>
                <w:rPr>
                  <w:lang w:eastAsia="ja-JP"/>
                </w:rPr>
                <w:t>71</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5904785E" w14:textId="48B3B077" w:rsidR="00C45B29" w:rsidRDefault="00C45B29" w:rsidP="00C45B29">
            <w:pPr>
              <w:pStyle w:val="TAC"/>
              <w:rPr>
                <w:ins w:id="684" w:author="Per Lindell" w:date="2020-10-22T09:11:00Z"/>
                <w:lang w:eastAsia="ja-JP"/>
              </w:rPr>
            </w:pPr>
            <w:ins w:id="685" w:author="Per Lindell" w:date="2020-10-22T09:13:00Z">
              <w:r w:rsidRPr="00612266">
                <w:rPr>
                  <w:lang w:eastAsia="ja-JP"/>
                </w:rPr>
                <w:t>663</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B8A9494" w14:textId="115105EC" w:rsidR="00C45B29" w:rsidRDefault="00C45B29" w:rsidP="00C45B29">
            <w:pPr>
              <w:pStyle w:val="TAC"/>
              <w:rPr>
                <w:ins w:id="686" w:author="Per Lindell" w:date="2020-10-22T09:11:00Z"/>
                <w:lang w:eastAsia="ja-JP"/>
              </w:rPr>
            </w:pPr>
            <w:ins w:id="687" w:author="Per Lindell" w:date="2020-10-22T09:13:00Z">
              <w:r w:rsidRPr="00612266">
                <w:rPr>
                  <w:lang w:eastAsia="ja-JP"/>
                </w:rPr>
                <w:t>698</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2E72B0DB" w14:textId="775CE612" w:rsidR="00C45B29" w:rsidRDefault="00C45B29" w:rsidP="00C45B29">
            <w:pPr>
              <w:pStyle w:val="TAC"/>
              <w:rPr>
                <w:ins w:id="688" w:author="Per Lindell" w:date="2020-10-22T09:11:00Z"/>
                <w:lang w:eastAsia="ja-JP"/>
              </w:rPr>
            </w:pPr>
            <w:ins w:id="689" w:author="Per Lindell" w:date="2020-10-22T09:14:00Z">
              <w:r w:rsidRPr="00612266">
                <w:rPr>
                  <w:lang w:eastAsia="ja-JP"/>
                </w:rPr>
                <w:t>617</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0F79927" w14:textId="2BA00F6D" w:rsidR="00C45B29" w:rsidRDefault="00C45B29" w:rsidP="00C45B29">
            <w:pPr>
              <w:pStyle w:val="TAC"/>
              <w:rPr>
                <w:ins w:id="690" w:author="Per Lindell" w:date="2020-10-22T09:11:00Z"/>
                <w:lang w:eastAsia="ja-JP"/>
              </w:rPr>
            </w:pPr>
            <w:ins w:id="691" w:author="Per Lindell" w:date="2020-10-22T09:14:00Z">
              <w:r w:rsidRPr="00612266">
                <w:rPr>
                  <w:lang w:eastAsia="ja-JP"/>
                </w:rPr>
                <w:t>652</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5BB2D9B" w14:textId="2B3C0808" w:rsidR="00C45B29" w:rsidRDefault="00C45B29" w:rsidP="00C45B29">
            <w:pPr>
              <w:pStyle w:val="TAC"/>
              <w:rPr>
                <w:ins w:id="692" w:author="Per Lindell" w:date="2020-10-22T09:11:00Z"/>
                <w:lang w:eastAsia="ja-JP"/>
              </w:rPr>
            </w:pPr>
            <w:ins w:id="693" w:author="Per Lindell" w:date="2020-10-22T09:14:00Z">
              <w:r w:rsidRPr="00612266">
                <w:rPr>
                  <w:lang w:eastAsia="ja-JP"/>
                </w:rPr>
                <w:t>1234</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8D1753D" w14:textId="3C5BEB81" w:rsidR="00C45B29" w:rsidRDefault="00C45B29" w:rsidP="00C45B29">
            <w:pPr>
              <w:pStyle w:val="TAC"/>
              <w:rPr>
                <w:ins w:id="694" w:author="Per Lindell" w:date="2020-10-22T09:11:00Z"/>
                <w:lang w:eastAsia="ja-JP"/>
              </w:rPr>
            </w:pPr>
            <w:ins w:id="695" w:author="Per Lindell" w:date="2020-10-22T09:14:00Z">
              <w:r w:rsidRPr="00612266">
                <w:rPr>
                  <w:lang w:eastAsia="ja-JP"/>
                </w:rPr>
                <w:t>1304</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68B99F9" w14:textId="1C24F77B" w:rsidR="00C45B29" w:rsidRDefault="00C45B29" w:rsidP="00C45B29">
            <w:pPr>
              <w:pStyle w:val="TAC"/>
              <w:rPr>
                <w:ins w:id="696" w:author="Per Lindell" w:date="2020-10-22T09:11:00Z"/>
                <w:lang w:eastAsia="ja-JP"/>
              </w:rPr>
            </w:pPr>
            <w:ins w:id="697" w:author="Per Lindell" w:date="2020-10-22T09:14:00Z">
              <w:r w:rsidRPr="00612266">
                <w:rPr>
                  <w:lang w:eastAsia="ja-JP"/>
                </w:rPr>
                <w:t>1851</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749EC61D" w14:textId="4495141D" w:rsidR="00C45B29" w:rsidRDefault="00C45B29" w:rsidP="00C45B29">
            <w:pPr>
              <w:pStyle w:val="TAC"/>
              <w:rPr>
                <w:ins w:id="698" w:author="Per Lindell" w:date="2020-10-22T09:11:00Z"/>
                <w:lang w:eastAsia="ja-JP"/>
              </w:rPr>
            </w:pPr>
            <w:ins w:id="699" w:author="Per Lindell" w:date="2020-10-22T09:14:00Z">
              <w:r w:rsidRPr="00612266">
                <w:rPr>
                  <w:lang w:eastAsia="ja-JP"/>
                </w:rPr>
                <w:t>1956</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0A232C84" w14:textId="4EF32CC9" w:rsidR="00C45B29" w:rsidRDefault="00C45B29" w:rsidP="00C45B29">
            <w:pPr>
              <w:keepNext/>
              <w:keepLines/>
              <w:spacing w:after="0"/>
              <w:jc w:val="center"/>
              <w:rPr>
                <w:ins w:id="700" w:author="Per Lindell" w:date="2020-10-22T09:11:00Z"/>
                <w:rFonts w:ascii="Arial" w:hAnsi="Arial"/>
                <w:sz w:val="18"/>
                <w:lang w:eastAsia="ja-JP"/>
              </w:rPr>
            </w:pPr>
            <w:ins w:id="701" w:author="Per Lindell" w:date="2020-10-22T09:14:00Z">
              <w:r w:rsidRPr="00612266">
                <w:rPr>
                  <w:rFonts w:ascii="Arial" w:hAnsi="Arial"/>
                  <w:sz w:val="18"/>
                  <w:lang w:eastAsia="ja-JP"/>
                </w:rPr>
                <w:t>2468</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026F7FAD" w14:textId="32BB90D4" w:rsidR="00C45B29" w:rsidRDefault="00C45B29" w:rsidP="00C45B29">
            <w:pPr>
              <w:keepNext/>
              <w:keepLines/>
              <w:spacing w:after="0"/>
              <w:jc w:val="center"/>
              <w:rPr>
                <w:ins w:id="702" w:author="Per Lindell" w:date="2020-10-22T09:11:00Z"/>
                <w:rFonts w:ascii="Arial" w:hAnsi="Arial"/>
                <w:sz w:val="18"/>
                <w:lang w:eastAsia="ja-JP"/>
              </w:rPr>
            </w:pPr>
            <w:ins w:id="703" w:author="Per Lindell" w:date="2020-10-22T09:14:00Z">
              <w:r w:rsidRPr="00612266">
                <w:rPr>
                  <w:rFonts w:ascii="Arial" w:hAnsi="Arial"/>
                  <w:sz w:val="18"/>
                  <w:lang w:eastAsia="ja-JP"/>
                </w:rPr>
                <w:t>2608</w:t>
              </w:r>
            </w:ins>
          </w:p>
        </w:tc>
      </w:tr>
      <w:tr w:rsidR="00C45B29" w14:paraId="08490445" w14:textId="77777777" w:rsidTr="00C45B29">
        <w:trPr>
          <w:trHeight w:val="169"/>
          <w:jc w:val="center"/>
          <w:ins w:id="704" w:author="Per Lindell" w:date="2020-10-22T09:11:00Z"/>
        </w:trPr>
        <w:tc>
          <w:tcPr>
            <w:tcW w:w="662" w:type="dxa"/>
            <w:tcBorders>
              <w:top w:val="single" w:sz="4" w:space="0" w:color="auto"/>
              <w:left w:val="single" w:sz="4" w:space="0" w:color="auto"/>
              <w:bottom w:val="single" w:sz="4" w:space="0" w:color="auto"/>
              <w:right w:val="single" w:sz="4" w:space="0" w:color="auto"/>
            </w:tcBorders>
            <w:vAlign w:val="center"/>
            <w:hideMark/>
          </w:tcPr>
          <w:p w14:paraId="2DD90838" w14:textId="77777777" w:rsidR="00C45B29" w:rsidRDefault="00C45B29">
            <w:pPr>
              <w:pStyle w:val="TAC"/>
              <w:rPr>
                <w:ins w:id="705" w:author="Per Lindell" w:date="2020-10-22T09:11:00Z"/>
                <w:lang w:eastAsia="ja-JP"/>
              </w:rPr>
            </w:pPr>
            <w:ins w:id="706" w:author="Per Lindell" w:date="2020-10-22T09:11:00Z">
              <w:r>
                <w:rPr>
                  <w:lang w:eastAsia="ja-JP"/>
                </w:rPr>
                <w:t>n77</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7A1D0E0B" w14:textId="77777777" w:rsidR="00C45B29" w:rsidRDefault="00C45B29">
            <w:pPr>
              <w:pStyle w:val="TAC"/>
              <w:rPr>
                <w:ins w:id="707" w:author="Per Lindell" w:date="2020-10-22T09:11:00Z"/>
                <w:lang w:eastAsia="ja-JP"/>
              </w:rPr>
            </w:pPr>
            <w:ins w:id="708" w:author="Per Lindell" w:date="2020-10-22T09:11:00Z">
              <w:r>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7B0B86A" w14:textId="77777777" w:rsidR="00C45B29" w:rsidRDefault="00C45B29">
            <w:pPr>
              <w:pStyle w:val="TAC"/>
              <w:rPr>
                <w:ins w:id="709" w:author="Per Lindell" w:date="2020-10-22T09:11:00Z"/>
                <w:lang w:eastAsia="ja-JP"/>
              </w:rPr>
            </w:pPr>
            <w:ins w:id="710" w:author="Per Lindell" w:date="2020-10-22T09:11:00Z">
              <w:r>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619F98D7" w14:textId="77777777" w:rsidR="00C45B29" w:rsidRDefault="00C45B29">
            <w:pPr>
              <w:pStyle w:val="TAC"/>
              <w:rPr>
                <w:ins w:id="711" w:author="Per Lindell" w:date="2020-10-22T09:11:00Z"/>
                <w:lang w:eastAsia="ja-JP"/>
              </w:rPr>
            </w:pPr>
            <w:ins w:id="712" w:author="Per Lindell" w:date="2020-10-22T09:11:00Z">
              <w:r>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42B7643F" w14:textId="77777777" w:rsidR="00C45B29" w:rsidRDefault="00C45B29">
            <w:pPr>
              <w:pStyle w:val="TAC"/>
              <w:rPr>
                <w:ins w:id="713" w:author="Per Lindell" w:date="2020-10-22T09:11:00Z"/>
                <w:lang w:eastAsia="ja-JP"/>
              </w:rPr>
            </w:pPr>
            <w:ins w:id="714" w:author="Per Lindell" w:date="2020-10-22T09:11:00Z">
              <w:r>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08D8D32" w14:textId="77777777" w:rsidR="00C45B29" w:rsidRDefault="00C45B29">
            <w:pPr>
              <w:pStyle w:val="TAC"/>
              <w:rPr>
                <w:ins w:id="715" w:author="Per Lindell" w:date="2020-10-22T09:11:00Z"/>
                <w:lang w:eastAsia="ja-JP"/>
              </w:rPr>
            </w:pPr>
            <w:ins w:id="716" w:author="Per Lindell" w:date="2020-10-22T09:11:00Z">
              <w:r>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16E7582" w14:textId="77777777" w:rsidR="00C45B29" w:rsidRDefault="00C45B29">
            <w:pPr>
              <w:pStyle w:val="TAC"/>
              <w:rPr>
                <w:ins w:id="717" w:author="Per Lindell" w:date="2020-10-22T09:11:00Z"/>
                <w:lang w:eastAsia="ja-JP"/>
              </w:rPr>
            </w:pPr>
            <w:ins w:id="718" w:author="Per Lindell" w:date="2020-10-22T09:11:00Z">
              <w:r>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59EB480" w14:textId="77777777" w:rsidR="00C45B29" w:rsidRDefault="00C45B29">
            <w:pPr>
              <w:pStyle w:val="TAC"/>
              <w:rPr>
                <w:ins w:id="719" w:author="Per Lindell" w:date="2020-10-22T09:11:00Z"/>
                <w:lang w:eastAsia="ja-JP"/>
              </w:rPr>
            </w:pPr>
            <w:ins w:id="720" w:author="Per Lindell" w:date="2020-10-22T09:11:00Z">
              <w:r>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547F55C9" w14:textId="77777777" w:rsidR="00C45B29" w:rsidRDefault="00C45B29">
            <w:pPr>
              <w:pStyle w:val="TAC"/>
              <w:rPr>
                <w:ins w:id="721" w:author="Per Lindell" w:date="2020-10-22T09:11:00Z"/>
                <w:lang w:eastAsia="ja-JP"/>
              </w:rPr>
            </w:pPr>
            <w:ins w:id="722" w:author="Per Lindell" w:date="2020-10-22T09:11:00Z">
              <w:r>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340ADE35" w14:textId="77777777" w:rsidR="00C45B29" w:rsidRDefault="00C45B29">
            <w:pPr>
              <w:keepNext/>
              <w:keepLines/>
              <w:spacing w:after="0"/>
              <w:jc w:val="center"/>
              <w:rPr>
                <w:ins w:id="723" w:author="Per Lindell" w:date="2020-10-22T09:11:00Z"/>
                <w:rFonts w:ascii="Arial" w:hAnsi="Arial"/>
                <w:sz w:val="18"/>
                <w:lang w:eastAsia="ja-JP"/>
              </w:rPr>
            </w:pPr>
            <w:ins w:id="724" w:author="Per Lindell" w:date="2020-10-22T09:11:00Z">
              <w:r>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1FFB5718" w14:textId="77777777" w:rsidR="00C45B29" w:rsidRDefault="00C45B29">
            <w:pPr>
              <w:keepNext/>
              <w:keepLines/>
              <w:spacing w:after="0"/>
              <w:jc w:val="center"/>
              <w:rPr>
                <w:ins w:id="725" w:author="Per Lindell" w:date="2020-10-22T09:11:00Z"/>
                <w:rFonts w:ascii="Arial" w:hAnsi="Arial"/>
                <w:sz w:val="18"/>
                <w:lang w:eastAsia="ja-JP"/>
              </w:rPr>
            </w:pPr>
            <w:ins w:id="726" w:author="Per Lindell" w:date="2020-10-22T09:11:00Z">
              <w:r>
                <w:rPr>
                  <w:rFonts w:ascii="Arial" w:hAnsi="Arial"/>
                  <w:sz w:val="18"/>
                  <w:lang w:eastAsia="ja-JP"/>
                </w:rPr>
                <w:t>16800</w:t>
              </w:r>
            </w:ins>
          </w:p>
        </w:tc>
      </w:tr>
    </w:tbl>
    <w:p w14:paraId="743588A8" w14:textId="77777777" w:rsidR="00C45B29" w:rsidRDefault="00C45B29" w:rsidP="00C45B29">
      <w:pPr>
        <w:rPr>
          <w:ins w:id="727" w:author="Per Lindell" w:date="2020-10-22T09:11:00Z"/>
          <w:rFonts w:ascii="Arial" w:hAnsi="Arial" w:cs="Arial"/>
          <w:sz w:val="24"/>
          <w:szCs w:val="24"/>
          <w:lang w:eastAsia="zh-CN"/>
        </w:rPr>
      </w:pPr>
    </w:p>
    <w:p w14:paraId="4A00F44B" w14:textId="7D66E082" w:rsidR="00920630" w:rsidRDefault="00920630" w:rsidP="00C45B29">
      <w:pPr>
        <w:pStyle w:val="Guidance"/>
        <w:rPr>
          <w:ins w:id="728" w:author="Per Lindell" w:date="2019-12-11T13:16:00Z"/>
          <w:rFonts w:eastAsia="SimSun"/>
          <w:i w:val="0"/>
          <w:color w:val="auto"/>
          <w:szCs w:val="22"/>
          <w:lang w:val="en-US" w:eastAsia="zh-CN"/>
        </w:rPr>
      </w:pPr>
      <w:bookmarkStart w:id="729" w:name="_Toc519110873"/>
      <w:bookmarkStart w:id="730" w:name="_Toc9848467"/>
      <w:bookmarkStart w:id="731" w:name="_Toc24461"/>
      <w:bookmarkStart w:id="732" w:name="OLE_LINK9"/>
      <w:bookmarkEnd w:id="506"/>
      <w:ins w:id="733" w:author="Per Lindell" w:date="2019-12-11T13:16:00Z">
        <w:r>
          <w:rPr>
            <w:rFonts w:eastAsia="SimSun" w:hint="eastAsia"/>
            <w:i w:val="0"/>
            <w:color w:val="auto"/>
            <w:szCs w:val="22"/>
            <w:lang w:val="en-US" w:eastAsia="zh-CN"/>
          </w:rPr>
          <w:t>IMD</w:t>
        </w:r>
      </w:ins>
      <w:ins w:id="734" w:author="Per Lindell" w:date="2020-10-18T11:02:00Z">
        <w:r w:rsidR="00045E52">
          <w:rPr>
            <w:rFonts w:eastAsia="SimSun"/>
            <w:i w:val="0"/>
            <w:color w:val="auto"/>
            <w:szCs w:val="22"/>
            <w:lang w:val="en-US" w:eastAsia="zh-CN"/>
          </w:rPr>
          <w:t>3, IMD4</w:t>
        </w:r>
      </w:ins>
      <w:ins w:id="735" w:author="Per Lindell" w:date="2020-10-15T09:36:00Z">
        <w:r w:rsidR="00933365">
          <w:rPr>
            <w:rFonts w:eastAsia="SimSun"/>
            <w:i w:val="0"/>
            <w:color w:val="auto"/>
            <w:szCs w:val="22"/>
            <w:lang w:val="en-US" w:eastAsia="zh-CN"/>
          </w:rPr>
          <w:t xml:space="preserve"> and IMD</w:t>
        </w:r>
      </w:ins>
      <w:ins w:id="736" w:author="Per Lindell" w:date="2020-10-18T11:03:00Z">
        <w:r w:rsidR="00045E52">
          <w:rPr>
            <w:rFonts w:eastAsia="SimSun"/>
            <w:i w:val="0"/>
            <w:color w:val="auto"/>
            <w:szCs w:val="22"/>
            <w:lang w:val="en-US" w:eastAsia="zh-CN"/>
          </w:rPr>
          <w:t>5</w:t>
        </w:r>
      </w:ins>
      <w:ins w:id="737"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738" w:author="Per Lindell" w:date="2020-10-15T09:35:00Z">
        <w:r w:rsidR="00933365">
          <w:rPr>
            <w:rFonts w:eastAsia="SimSun"/>
            <w:i w:val="0"/>
            <w:color w:val="auto"/>
            <w:szCs w:val="22"/>
            <w:lang w:val="en-US" w:eastAsia="ja-JP"/>
          </w:rPr>
          <w:t>UL n25-</w:t>
        </w:r>
      </w:ins>
      <w:ins w:id="739" w:author="Per Lindell" w:date="2020-10-18T11:00:00Z">
        <w:r w:rsidR="00045E52">
          <w:rPr>
            <w:rFonts w:eastAsia="SimSun"/>
            <w:i w:val="0"/>
            <w:color w:val="auto"/>
            <w:szCs w:val="22"/>
            <w:lang w:val="en-US" w:eastAsia="ja-JP"/>
          </w:rPr>
          <w:t>n71</w:t>
        </w:r>
      </w:ins>
      <w:ins w:id="740" w:author="Per Lindell" w:date="2019-12-11T13:16:00Z">
        <w:r>
          <w:rPr>
            <w:rFonts w:eastAsia="SimSun" w:hint="eastAsia"/>
            <w:i w:val="0"/>
            <w:color w:val="auto"/>
            <w:szCs w:val="22"/>
            <w:lang w:val="en-US" w:eastAsia="ja-JP"/>
          </w:rPr>
          <w:t xml:space="preserve"> </w:t>
        </w:r>
      </w:ins>
      <w:ins w:id="741" w:author="Per Lindell" w:date="2020-10-15T09:35:00Z">
        <w:r w:rsidR="00933365">
          <w:rPr>
            <w:rFonts w:eastAsia="SimSun"/>
            <w:i w:val="0"/>
            <w:color w:val="auto"/>
            <w:szCs w:val="22"/>
            <w:lang w:val="en-US" w:eastAsia="ja-JP"/>
          </w:rPr>
          <w:t xml:space="preserve">might affect </w:t>
        </w:r>
      </w:ins>
      <w:ins w:id="742" w:author="Per Lindell" w:date="2020-10-15T09:36:00Z">
        <w:r w:rsidR="00933365">
          <w:rPr>
            <w:rFonts w:eastAsia="SimSun"/>
            <w:i w:val="0"/>
            <w:color w:val="auto"/>
            <w:szCs w:val="22"/>
            <w:lang w:val="en-US" w:eastAsia="zh-CN"/>
          </w:rPr>
          <w:t xml:space="preserve">DL </w:t>
        </w:r>
      </w:ins>
      <w:ins w:id="743"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744" w:author="Per Lindell" w:date="2020-10-15T09:36:00Z">
        <w:r w:rsidR="00933365">
          <w:rPr>
            <w:rFonts w:eastAsia="SimSun"/>
            <w:i w:val="0"/>
            <w:color w:val="auto"/>
            <w:szCs w:val="22"/>
            <w:lang w:val="en-US" w:eastAsia="zh-CN"/>
          </w:rPr>
          <w:t>7</w:t>
        </w:r>
      </w:ins>
      <w:ins w:id="745" w:author="Per Lindell" w:date="2019-12-11T13:16:00Z">
        <w:r>
          <w:rPr>
            <w:rFonts w:eastAsia="SimSun" w:hint="eastAsia"/>
            <w:i w:val="0"/>
            <w:color w:val="auto"/>
            <w:szCs w:val="22"/>
            <w:lang w:val="en-US" w:eastAsia="zh-CN"/>
          </w:rPr>
          <w:t>.</w:t>
        </w:r>
      </w:ins>
    </w:p>
    <w:p w14:paraId="323C8CA1" w14:textId="0C3C82DC" w:rsidR="00933365" w:rsidRDefault="00933365" w:rsidP="00C45B29">
      <w:pPr>
        <w:pStyle w:val="Guidance"/>
        <w:rPr>
          <w:ins w:id="746" w:author="Per Lindell" w:date="2020-10-15T09:37:00Z"/>
          <w:rFonts w:eastAsia="SimSun"/>
          <w:i w:val="0"/>
          <w:color w:val="auto"/>
          <w:szCs w:val="22"/>
          <w:lang w:val="en-US" w:eastAsia="zh-CN"/>
        </w:rPr>
      </w:pPr>
      <w:ins w:id="747" w:author="Per Lindell" w:date="2020-10-15T09:37:00Z">
        <w:r>
          <w:rPr>
            <w:rFonts w:eastAsia="SimSun"/>
            <w:i w:val="0"/>
            <w:color w:val="auto"/>
            <w:szCs w:val="22"/>
            <w:lang w:val="en-US" w:eastAsia="ja-JP"/>
          </w:rPr>
          <w:t>UL n25-n77</w:t>
        </w:r>
        <w:r>
          <w:rPr>
            <w:rFonts w:eastAsia="SimSun" w:hint="eastAsia"/>
            <w:i w:val="0"/>
            <w:color w:val="auto"/>
            <w:szCs w:val="22"/>
            <w:lang w:val="en-US" w:eastAsia="ja-JP"/>
          </w:rPr>
          <w:t xml:space="preserve"> </w:t>
        </w:r>
      </w:ins>
      <w:ins w:id="748" w:author="Per Lindell" w:date="2020-10-18T11:04:00Z">
        <w:r w:rsidR="00045E52">
          <w:rPr>
            <w:rFonts w:eastAsia="SimSun"/>
            <w:i w:val="0"/>
            <w:color w:val="auto"/>
            <w:szCs w:val="22"/>
            <w:lang w:val="en-US" w:eastAsia="ja-JP"/>
          </w:rPr>
          <w:t xml:space="preserve">IMD </w:t>
        </w:r>
      </w:ins>
      <w:ins w:id="749" w:author="Per Lindell" w:date="2020-10-18T11:03:00Z">
        <w:r w:rsidR="00045E52">
          <w:rPr>
            <w:rFonts w:eastAsia="SimSun"/>
            <w:i w:val="0"/>
            <w:color w:val="auto"/>
            <w:szCs w:val="22"/>
            <w:lang w:val="en-US" w:eastAsia="ja-JP"/>
          </w:rPr>
          <w:t xml:space="preserve">will not </w:t>
        </w:r>
      </w:ins>
      <w:ins w:id="750" w:author="Per Lindell" w:date="2020-10-15T09:37:00Z">
        <w:r>
          <w:rPr>
            <w:rFonts w:eastAsia="SimSun"/>
            <w:i w:val="0"/>
            <w:color w:val="auto"/>
            <w:szCs w:val="22"/>
            <w:lang w:val="en-US" w:eastAsia="ja-JP"/>
          </w:rPr>
          <w:t xml:space="preserve">affect </w:t>
        </w:r>
        <w:r>
          <w:rPr>
            <w:rFonts w:eastAsia="SimSun"/>
            <w:i w:val="0"/>
            <w:color w:val="auto"/>
            <w:szCs w:val="22"/>
            <w:lang w:val="en-US" w:eastAsia="zh-CN"/>
          </w:rPr>
          <w:t xml:space="preserve">DL </w:t>
        </w:r>
      </w:ins>
      <w:ins w:id="751" w:author="Per Lindell" w:date="2020-10-18T11:00:00Z">
        <w:r w:rsidR="00045E52">
          <w:rPr>
            <w:rFonts w:eastAsia="SimSun" w:hint="eastAsia"/>
            <w:i w:val="0"/>
            <w:color w:val="auto"/>
            <w:szCs w:val="22"/>
            <w:lang w:val="en-US" w:eastAsia="zh-CN"/>
          </w:rPr>
          <w:t>n71</w:t>
        </w:r>
      </w:ins>
      <w:ins w:id="752" w:author="Per Lindell" w:date="2020-10-15T09:37:00Z">
        <w:r>
          <w:rPr>
            <w:rFonts w:eastAsia="SimSun" w:hint="eastAsia"/>
            <w:i w:val="0"/>
            <w:color w:val="auto"/>
            <w:szCs w:val="22"/>
            <w:lang w:val="en-US" w:eastAsia="zh-CN"/>
          </w:rPr>
          <w:t>.</w:t>
        </w:r>
      </w:ins>
    </w:p>
    <w:p w14:paraId="2C261BA6" w14:textId="4498DA0D" w:rsidR="00933365" w:rsidRDefault="006B4D97" w:rsidP="00C45B29">
      <w:pPr>
        <w:pStyle w:val="Guidance"/>
        <w:rPr>
          <w:ins w:id="753" w:author="Per Lindell" w:date="2020-10-15T09:37:00Z"/>
          <w:rFonts w:eastAsia="SimSun"/>
          <w:i w:val="0"/>
          <w:color w:val="auto"/>
          <w:szCs w:val="22"/>
          <w:lang w:val="en-US" w:eastAsia="zh-CN"/>
        </w:rPr>
      </w:pPr>
      <w:ins w:id="754" w:author="Per Lindell" w:date="2020-10-15T11:45:00Z">
        <w:r>
          <w:rPr>
            <w:rFonts w:eastAsia="SimSun"/>
            <w:i w:val="0"/>
            <w:color w:val="auto"/>
            <w:szCs w:val="22"/>
            <w:lang w:val="en-US" w:eastAsia="zh-CN"/>
          </w:rPr>
          <w:t>IMD</w:t>
        </w:r>
      </w:ins>
      <w:ins w:id="755" w:author="Per Lindell" w:date="2020-10-18T11:05:00Z">
        <w:r w:rsidR="00045E52">
          <w:rPr>
            <w:rFonts w:eastAsia="SimSun"/>
            <w:i w:val="0"/>
            <w:color w:val="auto"/>
            <w:szCs w:val="22"/>
            <w:lang w:val="en-US" w:eastAsia="zh-CN"/>
          </w:rPr>
          <w:t>3</w:t>
        </w:r>
      </w:ins>
      <w:ins w:id="756" w:author="Per Lindell" w:date="2020-10-15T11:45:00Z">
        <w:r>
          <w:rPr>
            <w:rFonts w:eastAsia="SimSun"/>
            <w:i w:val="0"/>
            <w:color w:val="auto"/>
            <w:szCs w:val="22"/>
            <w:lang w:val="en-US" w:eastAsia="zh-CN"/>
          </w:rPr>
          <w:t xml:space="preserve"> and IMD</w:t>
        </w:r>
      </w:ins>
      <w:ins w:id="757" w:author="Per Lindell" w:date="2020-10-18T11:05:00Z">
        <w:r w:rsidR="00045E52">
          <w:rPr>
            <w:rFonts w:eastAsia="SimSun"/>
            <w:i w:val="0"/>
            <w:color w:val="auto"/>
            <w:szCs w:val="22"/>
            <w:lang w:val="en-US" w:eastAsia="zh-CN"/>
          </w:rPr>
          <w:t>4</w:t>
        </w:r>
      </w:ins>
      <w:ins w:id="758" w:author="Per Lindell" w:date="2020-10-15T11:45:00Z">
        <w:r>
          <w:rPr>
            <w:rFonts w:eastAsia="SimSun" w:hint="eastAsia"/>
            <w:i w:val="0"/>
            <w:color w:val="auto"/>
            <w:szCs w:val="22"/>
            <w:lang w:val="en-US" w:eastAsia="zh-CN"/>
          </w:rPr>
          <w:t xml:space="preserve"> </w:t>
        </w:r>
      </w:ins>
      <w:ins w:id="759"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760" w:author="Per Lindell" w:date="2020-10-18T11:00:00Z">
        <w:r w:rsidR="00045E52">
          <w:rPr>
            <w:rFonts w:eastAsia="SimSun"/>
            <w:i w:val="0"/>
            <w:color w:val="auto"/>
            <w:szCs w:val="22"/>
            <w:lang w:val="en-US" w:eastAsia="ja-JP"/>
          </w:rPr>
          <w:t>n71</w:t>
        </w:r>
      </w:ins>
      <w:ins w:id="761"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r w:rsidR="00933365">
          <w:rPr>
            <w:rFonts w:eastAsia="SimSun" w:hint="eastAsia"/>
            <w:i w:val="0"/>
            <w:color w:val="auto"/>
            <w:szCs w:val="22"/>
            <w:lang w:val="en-US" w:eastAsia="zh-CN"/>
          </w:rPr>
          <w:t>n</w:t>
        </w:r>
      </w:ins>
      <w:ins w:id="762" w:author="Per Lindell" w:date="2020-10-15T09:38:00Z">
        <w:r w:rsidR="00933365">
          <w:rPr>
            <w:rFonts w:eastAsia="SimSun"/>
            <w:i w:val="0"/>
            <w:color w:val="auto"/>
            <w:szCs w:val="22"/>
            <w:lang w:val="en-US" w:eastAsia="zh-CN"/>
          </w:rPr>
          <w:t>25</w:t>
        </w:r>
      </w:ins>
      <w:ins w:id="763" w:author="Per Lindell" w:date="2020-10-15T09:37:00Z">
        <w:r w:rsidR="00933365">
          <w:rPr>
            <w:rFonts w:eastAsia="SimSun" w:hint="eastAsia"/>
            <w:i w:val="0"/>
            <w:color w:val="auto"/>
            <w:szCs w:val="22"/>
            <w:lang w:val="en-US" w:eastAsia="zh-CN"/>
          </w:rPr>
          <w:t>.</w:t>
        </w:r>
      </w:ins>
    </w:p>
    <w:p w14:paraId="03C3E9B2" w14:textId="77777777" w:rsidR="00920630" w:rsidRDefault="00920630" w:rsidP="00920630">
      <w:pPr>
        <w:pStyle w:val="Heading4"/>
        <w:rPr>
          <w:ins w:id="764" w:author="Per Lindell" w:date="2019-12-11T13:09:00Z"/>
          <w:szCs w:val="22"/>
          <w:lang w:eastAsia="zh-CN"/>
        </w:rPr>
      </w:pPr>
      <w:ins w:id="765" w:author="Per Lindell" w:date="2019-12-11T13:09:00Z">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729"/>
        <w:bookmarkEnd w:id="730"/>
        <w:bookmarkEnd w:id="731"/>
      </w:ins>
    </w:p>
    <w:bookmarkEnd w:id="732"/>
    <w:p w14:paraId="56673261" w14:textId="596AFC97" w:rsidR="00C148EB" w:rsidRDefault="00C148EB" w:rsidP="00C148EB">
      <w:pPr>
        <w:rPr>
          <w:ins w:id="766" w:author="Per Lindell" w:date="2019-09-26T10:42:00Z"/>
          <w:color w:val="000000"/>
          <w:lang w:val="en-US" w:eastAsia="zh-CN"/>
        </w:rPr>
      </w:pPr>
      <w:ins w:id="767"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768" w:author="Per Lindell" w:date="2020-10-15T09:41:00Z">
        <w:r w:rsidR="00933365">
          <w:rPr>
            <w:color w:val="000000"/>
            <w:lang w:eastAsia="zh-CN"/>
          </w:rPr>
          <w:t>25</w:t>
        </w:r>
      </w:ins>
      <w:ins w:id="769" w:author="Per Lindell" w:date="2019-09-26T10:42:00Z">
        <w:r>
          <w:rPr>
            <w:color w:val="000000"/>
            <w:lang w:eastAsia="zh-CN"/>
          </w:rPr>
          <w:t xml:space="preserve">, </w:t>
        </w:r>
      </w:ins>
      <w:ins w:id="770" w:author="Per Lindell" w:date="2020-10-18T11:00:00Z">
        <w:r w:rsidR="00045E52">
          <w:rPr>
            <w:rFonts w:hint="eastAsia"/>
            <w:color w:val="000000"/>
            <w:lang w:eastAsia="zh-CN"/>
          </w:rPr>
          <w:t>n71</w:t>
        </w:r>
      </w:ins>
      <w:ins w:id="771"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772" w:author="Per Lindell" w:date="2020-10-15T09:41:00Z">
        <w:r w:rsidR="00933365">
          <w:rPr>
            <w:color w:val="000000"/>
            <w:lang w:eastAsia="zh-CN"/>
          </w:rPr>
          <w:t>77</w:t>
        </w:r>
      </w:ins>
      <w:ins w:id="773"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774" w:author="Per Lindell" w:date="2019-12-11T12:58:00Z">
        <w:r w:rsidR="00666A54">
          <w:rPr>
            <w:color w:val="000000"/>
            <w:lang w:val="en-US" w:eastAsia="ja-JP"/>
          </w:rPr>
          <w:t>5.1.x</w:t>
        </w:r>
      </w:ins>
      <w:ins w:id="775"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776" w:author="Per Lindell" w:date="2019-12-11T12:58:00Z">
        <w:r w:rsidR="00666A54">
          <w:rPr>
            <w:color w:val="000000"/>
            <w:lang w:val="en-US" w:eastAsia="ja-JP"/>
          </w:rPr>
          <w:t>5.1.x</w:t>
        </w:r>
      </w:ins>
      <w:ins w:id="777" w:author="Per Lindell" w:date="2019-09-26T10:42:00Z">
        <w:r>
          <w:rPr>
            <w:color w:val="000000"/>
            <w:lang w:val="en-US" w:eastAsia="ja-JP"/>
          </w:rPr>
          <w:t>.4-2</w:t>
        </w:r>
        <w:r>
          <w:rPr>
            <w:color w:val="000000"/>
            <w:lang w:val="en-US" w:eastAsia="zh-CN"/>
          </w:rPr>
          <w:t xml:space="preserve">, respectively. Values are derived from </w:t>
        </w:r>
      </w:ins>
      <w:ins w:id="778" w:author="Per Lindell" w:date="2020-10-18T11:09:00Z">
        <w:r w:rsidR="00CC1F3A" w:rsidRPr="00E062F1">
          <w:rPr>
            <w:lang w:eastAsia="ja-JP"/>
          </w:rPr>
          <w:t>DC_2-71_n78</w:t>
        </w:r>
      </w:ins>
      <w:ins w:id="779" w:author="Per Lindell" w:date="2019-09-26T10:42:00Z">
        <w:r>
          <w:rPr>
            <w:color w:val="000000"/>
            <w:lang w:val="en-US" w:eastAsia="zh-CN"/>
          </w:rPr>
          <w:t>.</w:t>
        </w:r>
      </w:ins>
    </w:p>
    <w:p w14:paraId="500484E9" w14:textId="071864BE" w:rsidR="00C148EB" w:rsidRDefault="00C148EB" w:rsidP="00C148EB">
      <w:pPr>
        <w:pStyle w:val="TH"/>
        <w:rPr>
          <w:ins w:id="780" w:author="Per Lindell" w:date="2019-09-26T10:42:00Z"/>
          <w:color w:val="000000"/>
        </w:rPr>
      </w:pPr>
      <w:ins w:id="781" w:author="Per Lindell" w:date="2019-09-26T10:42:00Z">
        <w:r>
          <w:rPr>
            <w:color w:val="000000"/>
          </w:rPr>
          <w:t xml:space="preserve">Table </w:t>
        </w:r>
      </w:ins>
      <w:ins w:id="782" w:author="Per Lindell" w:date="2019-12-11T12:58:00Z">
        <w:r w:rsidR="00666A54">
          <w:rPr>
            <w:color w:val="000000"/>
          </w:rPr>
          <w:t>5.1.x</w:t>
        </w:r>
      </w:ins>
      <w:ins w:id="783" w:author="Per Lindell" w:date="2019-09-26T10:42:00Z">
        <w:r>
          <w:rPr>
            <w:color w:val="000000"/>
          </w:rPr>
          <w:t>.4-1: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640AA">
        <w:trPr>
          <w:tblHeader/>
          <w:jc w:val="center"/>
          <w:ins w:id="78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640AA">
            <w:pPr>
              <w:keepNext/>
              <w:keepLines/>
              <w:spacing w:after="0"/>
              <w:jc w:val="center"/>
              <w:rPr>
                <w:ins w:id="785" w:author="Per Lindell" w:date="2019-09-26T10:42:00Z"/>
                <w:rFonts w:ascii="Arial" w:hAnsi="Arial"/>
                <w:b/>
                <w:color w:val="000000"/>
                <w:sz w:val="18"/>
                <w:lang w:val="en-US" w:eastAsia="ja-JP"/>
              </w:rPr>
            </w:pPr>
            <w:ins w:id="786"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640AA">
            <w:pPr>
              <w:keepNext/>
              <w:keepLines/>
              <w:spacing w:after="0"/>
              <w:jc w:val="center"/>
              <w:rPr>
                <w:ins w:id="787" w:author="Per Lindell" w:date="2019-09-26T10:42:00Z"/>
                <w:rFonts w:ascii="Arial" w:hAnsi="Arial"/>
                <w:b/>
                <w:color w:val="000000"/>
                <w:sz w:val="18"/>
                <w:lang w:val="en-US" w:eastAsia="ja-JP"/>
              </w:rPr>
            </w:pPr>
            <w:ins w:id="78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640AA">
            <w:pPr>
              <w:keepNext/>
              <w:keepLines/>
              <w:spacing w:after="0"/>
              <w:jc w:val="center"/>
              <w:rPr>
                <w:ins w:id="789" w:author="Per Lindell" w:date="2019-09-26T10:42:00Z"/>
                <w:rFonts w:ascii="Arial" w:hAnsi="Arial"/>
                <w:b/>
                <w:color w:val="000000"/>
                <w:sz w:val="18"/>
                <w:lang w:val="en-US" w:eastAsia="ja-JP"/>
              </w:rPr>
            </w:pPr>
            <w:ins w:id="790"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6B4D97" w:rsidRPr="006B4D97" w14:paraId="33CBDE36" w14:textId="77777777" w:rsidTr="009640AA">
        <w:trPr>
          <w:jc w:val="center"/>
          <w:ins w:id="79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314C3EBA" w:rsidR="006B4D97" w:rsidRPr="00AD384D" w:rsidRDefault="006B4D97" w:rsidP="006B4D97">
            <w:pPr>
              <w:keepNext/>
              <w:keepLines/>
              <w:spacing w:after="0"/>
              <w:jc w:val="center"/>
              <w:rPr>
                <w:ins w:id="792" w:author="Per Lindell" w:date="2019-09-26T10:42:00Z"/>
                <w:rFonts w:ascii="Arial" w:hAnsi="Arial" w:cs="Arial"/>
                <w:color w:val="000000"/>
                <w:sz w:val="18"/>
                <w:lang w:val="en-US" w:eastAsia="zh-CN"/>
              </w:rPr>
            </w:pPr>
            <w:ins w:id="793" w:author="Per Lindell" w:date="2020-10-15T09:48:00Z">
              <w:r w:rsidRPr="006B4D97">
                <w:rPr>
                  <w:rFonts w:ascii="Arial" w:hAnsi="Arial" w:cs="Arial"/>
                  <w:sz w:val="18"/>
                  <w:lang w:eastAsia="zh-CN"/>
                </w:rPr>
                <w:t>CA</w:t>
              </w:r>
              <w:r w:rsidRPr="006B4D97">
                <w:rPr>
                  <w:rFonts w:ascii="Arial" w:hAnsi="Arial" w:cs="Arial"/>
                  <w:sz w:val="18"/>
                </w:rPr>
                <w:t>_</w:t>
              </w:r>
              <w:r w:rsidRPr="006B4D97">
                <w:rPr>
                  <w:rFonts w:ascii="Arial" w:hAnsi="Arial" w:cs="Arial"/>
                  <w:sz w:val="18"/>
                  <w:lang w:eastAsia="zh-CN"/>
                </w:rPr>
                <w:t>n25</w:t>
              </w:r>
              <w:r w:rsidRPr="006B4D97">
                <w:rPr>
                  <w:rFonts w:ascii="Arial" w:hAnsi="Arial" w:cs="Arial"/>
                  <w:sz w:val="18"/>
                  <w:lang w:val="sv-SE" w:eastAsia="ja-JP"/>
                </w:rPr>
                <w:t>-</w:t>
              </w:r>
            </w:ins>
            <w:ins w:id="794" w:author="Per Lindell" w:date="2020-10-18T11:00:00Z">
              <w:r w:rsidR="00045E52">
                <w:rPr>
                  <w:rFonts w:ascii="Arial" w:hAnsi="Arial" w:cs="Arial"/>
                  <w:sz w:val="18"/>
                  <w:lang w:val="en-US" w:eastAsia="zh-CN"/>
                </w:rPr>
                <w:t>n71</w:t>
              </w:r>
            </w:ins>
            <w:ins w:id="795" w:author="Per Lindell" w:date="2020-10-15T09:48:00Z">
              <w:r w:rsidRPr="006B4D97">
                <w:rPr>
                  <w:rFonts w:ascii="Arial" w:hAnsi="Arial" w:cs="Arial"/>
                  <w:sz w:val="18"/>
                  <w:lang w:val="sv-SE"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2302865A" w:rsidR="006B4D97" w:rsidRPr="006B4D97" w:rsidRDefault="006B4D97" w:rsidP="006B4D97">
            <w:pPr>
              <w:keepNext/>
              <w:keepLines/>
              <w:spacing w:after="0"/>
              <w:jc w:val="center"/>
              <w:rPr>
                <w:ins w:id="796" w:author="Per Lindell" w:date="2019-09-26T10:42:00Z"/>
                <w:rFonts w:ascii="Arial" w:hAnsi="Arial" w:cs="Arial"/>
                <w:color w:val="000000"/>
                <w:sz w:val="18"/>
                <w:lang w:val="en-US" w:eastAsia="zh-CN"/>
              </w:rPr>
            </w:pPr>
            <w:ins w:id="797" w:author="Per Lindell" w:date="2019-09-26T10:42:00Z">
              <w:r w:rsidRPr="006B4D97">
                <w:rPr>
                  <w:rFonts w:ascii="Arial" w:hAnsi="Arial" w:cs="Arial"/>
                  <w:color w:val="000000"/>
                  <w:sz w:val="18"/>
                  <w:lang w:val="en-US" w:eastAsia="zh-CN"/>
                </w:rPr>
                <w:t>n</w:t>
              </w:r>
            </w:ins>
            <w:ins w:id="798" w:author="Per Lindell" w:date="2020-10-15T09:48:00Z">
              <w:r w:rsidRPr="006B4D97">
                <w:rPr>
                  <w:rFonts w:ascii="Arial" w:hAnsi="Arial" w:cs="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733EC57" w:rsidR="006B4D97" w:rsidRPr="006B4D97" w:rsidRDefault="006B4D97" w:rsidP="006B4D97">
            <w:pPr>
              <w:keepNext/>
              <w:keepLines/>
              <w:spacing w:after="0"/>
              <w:jc w:val="center"/>
              <w:rPr>
                <w:ins w:id="799" w:author="Per Lindell" w:date="2019-09-26T10:42:00Z"/>
                <w:rFonts w:ascii="Arial" w:hAnsi="Arial" w:cs="Arial"/>
                <w:color w:val="000000"/>
                <w:sz w:val="18"/>
                <w:szCs w:val="18"/>
                <w:lang w:val="en-US" w:eastAsia="zh-CN"/>
              </w:rPr>
            </w:pPr>
            <w:ins w:id="800" w:author="Per Lindell" w:date="2020-10-15T11:48:00Z">
              <w:r w:rsidRPr="006B4D97">
                <w:rPr>
                  <w:rFonts w:ascii="Arial" w:hAnsi="Arial" w:cs="Arial"/>
                  <w:sz w:val="18"/>
                  <w:szCs w:val="18"/>
                  <w:lang w:eastAsia="zh-CN"/>
                </w:rPr>
                <w:t>0.6</w:t>
              </w:r>
            </w:ins>
          </w:p>
        </w:tc>
      </w:tr>
      <w:tr w:rsidR="006B4D97" w:rsidRPr="006B4D97" w14:paraId="1AC936CE" w14:textId="77777777" w:rsidTr="009640AA">
        <w:trPr>
          <w:trHeight w:val="74"/>
          <w:jc w:val="center"/>
          <w:ins w:id="80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6B4D97" w:rsidRPr="006B4D97" w:rsidRDefault="006B4D97" w:rsidP="006B4D97">
            <w:pPr>
              <w:spacing w:after="0"/>
              <w:rPr>
                <w:ins w:id="802" w:author="Per Lindell" w:date="2019-09-26T10:42:00Z"/>
                <w:rFonts w:ascii="Arial" w:hAnsi="Arial" w:cs="Arial"/>
                <w:color w:val="000000"/>
                <w:sz w:val="18"/>
                <w:lang w:val="en-US" w:eastAsia="zh-CN"/>
                <w:rPrChange w:id="803" w:author="Per Lindell" w:date="2020-10-15T11:49:00Z">
                  <w:rPr>
                    <w:ins w:id="804"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416E59F1" w:rsidR="006B4D97" w:rsidRPr="006B4D97" w:rsidRDefault="00045E52" w:rsidP="006B4D97">
            <w:pPr>
              <w:keepNext/>
              <w:keepLines/>
              <w:spacing w:after="0"/>
              <w:jc w:val="center"/>
              <w:rPr>
                <w:ins w:id="805" w:author="Per Lindell" w:date="2019-09-26T10:42:00Z"/>
                <w:rFonts w:ascii="Arial" w:hAnsi="Arial" w:cs="Arial"/>
                <w:color w:val="000000"/>
                <w:sz w:val="18"/>
                <w:lang w:val="en-US" w:eastAsia="zh-CN"/>
              </w:rPr>
            </w:pPr>
            <w:ins w:id="806" w:author="Per Lindell" w:date="2020-10-18T11:00:00Z">
              <w:r>
                <w:rPr>
                  <w:rFonts w:ascii="Arial" w:hAnsi="Arial" w:cs="Arial"/>
                  <w:color w:val="000000"/>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0BB3619" w:rsidR="006B4D97" w:rsidRPr="006B4D97" w:rsidRDefault="006B4D97" w:rsidP="006B4D97">
            <w:pPr>
              <w:keepNext/>
              <w:keepLines/>
              <w:spacing w:after="0"/>
              <w:jc w:val="center"/>
              <w:rPr>
                <w:ins w:id="807" w:author="Per Lindell" w:date="2019-09-26T10:42:00Z"/>
                <w:rFonts w:ascii="Arial" w:hAnsi="Arial" w:cs="Arial"/>
                <w:color w:val="000000"/>
                <w:sz w:val="18"/>
                <w:szCs w:val="18"/>
                <w:lang w:val="en-US" w:eastAsia="zh-CN"/>
              </w:rPr>
            </w:pPr>
            <w:ins w:id="808" w:author="Per Lindell" w:date="2020-10-15T11:48:00Z">
              <w:r w:rsidRPr="006B4D97">
                <w:rPr>
                  <w:rFonts w:ascii="Arial" w:hAnsi="Arial" w:cs="Arial"/>
                  <w:sz w:val="18"/>
                  <w:szCs w:val="18"/>
                  <w:lang w:eastAsia="zh-CN"/>
                </w:rPr>
                <w:t>0.6</w:t>
              </w:r>
            </w:ins>
          </w:p>
        </w:tc>
      </w:tr>
      <w:tr w:rsidR="006B4D97" w:rsidRPr="006B4D97" w14:paraId="5911DCFF" w14:textId="77777777" w:rsidTr="009640AA">
        <w:trPr>
          <w:trHeight w:val="74"/>
          <w:jc w:val="center"/>
          <w:ins w:id="80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6B4D97" w:rsidRPr="006B4D97" w:rsidRDefault="006B4D97" w:rsidP="006B4D97">
            <w:pPr>
              <w:spacing w:after="0"/>
              <w:rPr>
                <w:ins w:id="810" w:author="Per Lindell" w:date="2019-09-26T10:42:00Z"/>
                <w:rFonts w:ascii="Arial" w:hAnsi="Arial" w:cs="Arial"/>
                <w:color w:val="000000"/>
                <w:sz w:val="18"/>
                <w:lang w:val="en-US" w:eastAsia="zh-CN"/>
                <w:rPrChange w:id="811" w:author="Per Lindell" w:date="2020-10-15T11:49:00Z">
                  <w:rPr>
                    <w:ins w:id="812"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0FC5E423" w:rsidR="006B4D97" w:rsidRPr="006B4D97" w:rsidRDefault="006B4D97" w:rsidP="006B4D97">
            <w:pPr>
              <w:keepNext/>
              <w:keepLines/>
              <w:spacing w:after="0"/>
              <w:jc w:val="center"/>
              <w:rPr>
                <w:ins w:id="813" w:author="Per Lindell" w:date="2019-09-26T10:42:00Z"/>
                <w:rFonts w:ascii="Arial" w:hAnsi="Arial" w:cs="Arial"/>
                <w:color w:val="000000"/>
                <w:sz w:val="18"/>
                <w:lang w:val="en-US" w:eastAsia="zh-CN"/>
                <w:rPrChange w:id="814" w:author="Per Lindell" w:date="2020-10-15T11:49:00Z">
                  <w:rPr>
                    <w:ins w:id="815" w:author="Per Lindell" w:date="2019-09-26T10:42:00Z"/>
                    <w:rFonts w:ascii="Arial" w:hAnsi="Arial"/>
                    <w:color w:val="000000"/>
                    <w:sz w:val="18"/>
                    <w:lang w:val="en-US" w:eastAsia="zh-CN"/>
                  </w:rPr>
                </w:rPrChange>
              </w:rPr>
            </w:pPr>
            <w:ins w:id="816" w:author="Per Lindell" w:date="2020-10-15T09:48:00Z">
              <w:r w:rsidRPr="006B4D97">
                <w:rPr>
                  <w:rFonts w:ascii="Arial" w:hAnsi="Arial" w:cs="Arial"/>
                  <w:color w:val="000000"/>
                  <w:sz w:val="18"/>
                  <w:lang w:val="en-US" w:eastAsia="zh-CN"/>
                  <w:rPrChange w:id="817" w:author="Per Lindell" w:date="2020-10-15T11:49:00Z">
                    <w:rPr>
                      <w:rFonts w:ascii="Arial" w:hAnsi="Arial"/>
                      <w:color w:val="000000"/>
                      <w:sz w:val="18"/>
                      <w:lang w:val="en-US" w:eastAsia="zh-CN"/>
                    </w:rPr>
                  </w:rPrChange>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39835A57" w:rsidR="006B4D97" w:rsidRPr="006B4D97" w:rsidRDefault="006B4D97" w:rsidP="006B4D97">
            <w:pPr>
              <w:keepNext/>
              <w:keepLines/>
              <w:spacing w:after="0"/>
              <w:jc w:val="center"/>
              <w:rPr>
                <w:ins w:id="818" w:author="Per Lindell" w:date="2019-09-26T10:42:00Z"/>
                <w:rFonts w:ascii="Arial" w:hAnsi="Arial" w:cs="Arial"/>
                <w:color w:val="000000"/>
                <w:sz w:val="18"/>
                <w:szCs w:val="18"/>
                <w:lang w:val="en-US" w:eastAsia="zh-CN"/>
              </w:rPr>
            </w:pPr>
            <w:ins w:id="819" w:author="Per Lindell" w:date="2020-10-15T11:48:00Z">
              <w:r w:rsidRPr="006B4D97">
                <w:rPr>
                  <w:rFonts w:ascii="Arial" w:hAnsi="Arial" w:cs="Arial"/>
                  <w:sz w:val="18"/>
                  <w:szCs w:val="18"/>
                  <w:lang w:eastAsia="zh-CN"/>
                </w:rPr>
                <w:t>0.8</w:t>
              </w:r>
            </w:ins>
          </w:p>
        </w:tc>
      </w:tr>
    </w:tbl>
    <w:p w14:paraId="1D580505" w14:textId="77777777" w:rsidR="00C148EB" w:rsidRPr="00F414FF" w:rsidRDefault="00C148EB" w:rsidP="00C148EB">
      <w:pPr>
        <w:rPr>
          <w:ins w:id="820" w:author="Per Lindell" w:date="2019-09-26T10:42:00Z"/>
          <w:rFonts w:ascii="Arial" w:hAnsi="Arial" w:cs="Arial"/>
          <w:color w:val="000000"/>
          <w:lang w:val="en-US" w:eastAsia="ja-JP"/>
        </w:rPr>
      </w:pPr>
    </w:p>
    <w:p w14:paraId="54C55740" w14:textId="47A86860" w:rsidR="00C148EB" w:rsidRDefault="00C148EB" w:rsidP="00C148EB">
      <w:pPr>
        <w:pStyle w:val="TH"/>
        <w:rPr>
          <w:ins w:id="821" w:author="Per Lindell" w:date="2019-09-26T10:42:00Z"/>
          <w:color w:val="000000"/>
          <w:lang w:eastAsia="zh-CN"/>
        </w:rPr>
      </w:pPr>
      <w:ins w:id="822" w:author="Per Lindell" w:date="2019-09-26T10:42:00Z">
        <w:r>
          <w:rPr>
            <w:color w:val="000000"/>
          </w:rPr>
          <w:t xml:space="preserve">Table </w:t>
        </w:r>
      </w:ins>
      <w:ins w:id="823" w:author="Per Lindell" w:date="2019-12-11T12:58:00Z">
        <w:r w:rsidR="00666A54">
          <w:rPr>
            <w:color w:val="000000"/>
          </w:rPr>
          <w:t>5.1.x</w:t>
        </w:r>
      </w:ins>
      <w:ins w:id="824" w:author="Per Lindell" w:date="2019-09-26T10:42:00Z">
        <w:r>
          <w:rPr>
            <w:color w:val="000000"/>
          </w:rPr>
          <w:t>.4-2: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640AA">
        <w:trPr>
          <w:tblHeader/>
          <w:jc w:val="center"/>
          <w:ins w:id="82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640AA">
            <w:pPr>
              <w:keepNext/>
              <w:keepLines/>
              <w:spacing w:after="0"/>
              <w:jc w:val="center"/>
              <w:rPr>
                <w:ins w:id="826" w:author="Per Lindell" w:date="2019-09-26T10:42:00Z"/>
                <w:rFonts w:ascii="Arial" w:hAnsi="Arial"/>
                <w:b/>
                <w:color w:val="000000"/>
                <w:sz w:val="18"/>
                <w:lang w:val="en-US" w:eastAsia="ja-JP"/>
              </w:rPr>
            </w:pPr>
            <w:ins w:id="827"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640AA">
            <w:pPr>
              <w:keepNext/>
              <w:keepLines/>
              <w:spacing w:after="0"/>
              <w:jc w:val="center"/>
              <w:rPr>
                <w:ins w:id="828" w:author="Per Lindell" w:date="2019-09-26T10:42:00Z"/>
                <w:rFonts w:ascii="Arial" w:hAnsi="Arial"/>
                <w:b/>
                <w:color w:val="000000"/>
                <w:sz w:val="18"/>
                <w:lang w:val="en-US" w:eastAsia="ja-JP"/>
              </w:rPr>
            </w:pPr>
            <w:ins w:id="82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640AA">
            <w:pPr>
              <w:keepNext/>
              <w:keepLines/>
              <w:spacing w:after="0"/>
              <w:jc w:val="center"/>
              <w:rPr>
                <w:ins w:id="830" w:author="Per Lindell" w:date="2019-09-26T10:42:00Z"/>
                <w:rFonts w:ascii="Arial" w:hAnsi="Arial"/>
                <w:b/>
                <w:color w:val="000000"/>
                <w:sz w:val="18"/>
                <w:lang w:val="en-US" w:eastAsia="ja-JP"/>
              </w:rPr>
            </w:pPr>
            <w:ins w:id="831"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6B4D97" w14:paraId="1D3CF1D0" w14:textId="77777777" w:rsidTr="009640AA">
        <w:trPr>
          <w:tblHeader/>
          <w:jc w:val="center"/>
          <w:ins w:id="83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7FC2E02B" w:rsidR="006B4D97" w:rsidRPr="00887006" w:rsidRDefault="006B4D97" w:rsidP="006B4D97">
            <w:pPr>
              <w:keepNext/>
              <w:keepLines/>
              <w:spacing w:after="0"/>
              <w:jc w:val="center"/>
              <w:rPr>
                <w:ins w:id="833" w:author="Per Lindell" w:date="2019-09-26T10:42:00Z"/>
                <w:rFonts w:ascii="Arial" w:hAnsi="Arial"/>
                <w:color w:val="000000"/>
                <w:sz w:val="18"/>
                <w:lang w:val="en-US" w:eastAsia="zh-CN"/>
              </w:rPr>
            </w:pPr>
            <w:ins w:id="834" w:author="Per Lindell" w:date="2020-10-15T09:49:00Z">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ins>
            <w:ins w:id="835" w:author="Per Lindell" w:date="2020-10-18T11:00:00Z">
              <w:r w:rsidR="00045E52">
                <w:rPr>
                  <w:rFonts w:ascii="Arial" w:hAnsi="Arial"/>
                  <w:sz w:val="18"/>
                  <w:lang w:val="en-US" w:eastAsia="zh-CN"/>
                </w:rPr>
                <w:t>n71</w:t>
              </w:r>
            </w:ins>
            <w:ins w:id="836" w:author="Per Lindell" w:date="2020-10-15T09:49:00Z">
              <w:r>
                <w:rPr>
                  <w:rFonts w:ascii="Arial" w:hAnsi="Arial"/>
                  <w:sz w:val="18"/>
                  <w:lang w:val="sv-SE"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60D6BC36" w:rsidR="006B4D97" w:rsidRPr="00887006" w:rsidRDefault="006B4D97" w:rsidP="006B4D97">
            <w:pPr>
              <w:keepNext/>
              <w:keepLines/>
              <w:spacing w:after="0"/>
              <w:jc w:val="center"/>
              <w:rPr>
                <w:ins w:id="837" w:author="Per Lindell" w:date="2019-09-26T10:42:00Z"/>
                <w:rFonts w:ascii="Arial" w:hAnsi="Arial"/>
                <w:color w:val="000000"/>
                <w:sz w:val="18"/>
                <w:lang w:val="en-US" w:eastAsia="zh-CN"/>
              </w:rPr>
            </w:pPr>
            <w:ins w:id="838" w:author="Per Lindell" w:date="2020-10-15T09:49:00Z">
              <w:r w:rsidRPr="00887006">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A32C5D1" w:rsidR="006B4D97" w:rsidRPr="006B4D97" w:rsidRDefault="006B4D97" w:rsidP="006B4D97">
            <w:pPr>
              <w:keepNext/>
              <w:keepLines/>
              <w:spacing w:after="0"/>
              <w:jc w:val="center"/>
              <w:rPr>
                <w:ins w:id="839" w:author="Per Lindell" w:date="2019-09-26T10:42:00Z"/>
                <w:rFonts w:ascii="Arial" w:hAnsi="Arial" w:cs="Arial"/>
                <w:color w:val="000000"/>
                <w:sz w:val="18"/>
                <w:szCs w:val="18"/>
                <w:lang w:val="en-US" w:eastAsia="zh-CN"/>
              </w:rPr>
            </w:pPr>
            <w:ins w:id="840" w:author="Per Lindell" w:date="2020-10-15T11:49:00Z">
              <w:r w:rsidRPr="006B4D97">
                <w:rPr>
                  <w:rFonts w:ascii="Arial" w:hAnsi="Arial" w:cs="Arial"/>
                  <w:sz w:val="18"/>
                  <w:szCs w:val="18"/>
                  <w:lang w:eastAsia="zh-CN"/>
                </w:rPr>
                <w:t>0.</w:t>
              </w:r>
            </w:ins>
            <w:ins w:id="841" w:author="Per Lindell" w:date="2020-10-18T11:10:00Z">
              <w:r w:rsidR="00CC1F3A">
                <w:rPr>
                  <w:rFonts w:ascii="Arial" w:hAnsi="Arial" w:cs="Arial"/>
                  <w:sz w:val="18"/>
                  <w:szCs w:val="18"/>
                  <w:lang w:eastAsia="zh-CN"/>
                </w:rPr>
                <w:t>2</w:t>
              </w:r>
            </w:ins>
          </w:p>
        </w:tc>
      </w:tr>
      <w:tr w:rsidR="006B4D97" w14:paraId="0951CF99" w14:textId="77777777" w:rsidTr="009640AA">
        <w:trPr>
          <w:tblHeader/>
          <w:jc w:val="center"/>
          <w:ins w:id="84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6B4D97" w:rsidRPr="00587088" w:rsidRDefault="006B4D97" w:rsidP="006B4D97">
            <w:pPr>
              <w:spacing w:after="0"/>
              <w:rPr>
                <w:ins w:id="84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2261A90A" w:rsidR="006B4D97" w:rsidRPr="00887006" w:rsidRDefault="00045E52" w:rsidP="006B4D97">
            <w:pPr>
              <w:keepNext/>
              <w:keepLines/>
              <w:spacing w:after="0"/>
              <w:jc w:val="center"/>
              <w:rPr>
                <w:ins w:id="844" w:author="Per Lindell" w:date="2019-09-26T10:42:00Z"/>
                <w:rFonts w:ascii="Arial" w:hAnsi="Arial"/>
                <w:color w:val="000000"/>
                <w:sz w:val="18"/>
                <w:lang w:val="en-US" w:eastAsia="zh-CN"/>
              </w:rPr>
            </w:pPr>
            <w:ins w:id="845" w:author="Per Lindell" w:date="2020-10-18T11:00:00Z">
              <w:r>
                <w:rPr>
                  <w:rFonts w:ascii="Arial" w:hAnsi="Arial" w:hint="eastAsia"/>
                  <w:color w:val="000000"/>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F786D4D" w:rsidR="006B4D97" w:rsidRPr="006B4D97" w:rsidRDefault="006B4D97" w:rsidP="006B4D97">
            <w:pPr>
              <w:keepNext/>
              <w:keepLines/>
              <w:spacing w:after="0"/>
              <w:jc w:val="center"/>
              <w:rPr>
                <w:ins w:id="846" w:author="Per Lindell" w:date="2019-09-26T10:42:00Z"/>
                <w:rFonts w:ascii="Arial" w:hAnsi="Arial" w:cs="Arial"/>
                <w:color w:val="000000"/>
                <w:sz w:val="18"/>
                <w:szCs w:val="18"/>
                <w:lang w:val="en-US" w:eastAsia="zh-CN"/>
              </w:rPr>
            </w:pPr>
            <w:ins w:id="847" w:author="Per Lindell" w:date="2020-10-15T11:49:00Z">
              <w:r w:rsidRPr="006B4D97">
                <w:rPr>
                  <w:rFonts w:ascii="Arial" w:hAnsi="Arial" w:cs="Arial"/>
                  <w:sz w:val="18"/>
                  <w:szCs w:val="18"/>
                  <w:lang w:eastAsia="zh-CN"/>
                </w:rPr>
                <w:t>0.</w:t>
              </w:r>
            </w:ins>
            <w:ins w:id="848" w:author="Per Lindell" w:date="2020-10-18T11:10:00Z">
              <w:r w:rsidR="00CC1F3A">
                <w:rPr>
                  <w:rFonts w:ascii="Arial" w:hAnsi="Arial" w:cs="Arial"/>
                  <w:sz w:val="18"/>
                  <w:szCs w:val="18"/>
                  <w:lang w:eastAsia="zh-CN"/>
                </w:rPr>
                <w:t>2</w:t>
              </w:r>
            </w:ins>
          </w:p>
        </w:tc>
      </w:tr>
      <w:tr w:rsidR="006B4D97" w14:paraId="4DD8EC22" w14:textId="77777777" w:rsidTr="009640AA">
        <w:trPr>
          <w:tblHeader/>
          <w:jc w:val="center"/>
          <w:ins w:id="84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6B4D97" w:rsidRPr="00587088" w:rsidRDefault="006B4D97" w:rsidP="006B4D97">
            <w:pPr>
              <w:spacing w:after="0"/>
              <w:rPr>
                <w:ins w:id="850"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A54CE2A" w:rsidR="006B4D97" w:rsidRPr="00887006" w:rsidRDefault="006B4D97" w:rsidP="006B4D97">
            <w:pPr>
              <w:keepNext/>
              <w:keepLines/>
              <w:spacing w:after="0"/>
              <w:jc w:val="center"/>
              <w:rPr>
                <w:ins w:id="851" w:author="Per Lindell" w:date="2019-09-26T10:42:00Z"/>
                <w:rFonts w:ascii="Arial" w:hAnsi="Arial"/>
                <w:color w:val="000000"/>
                <w:sz w:val="18"/>
                <w:lang w:val="en-US" w:eastAsia="zh-CN"/>
              </w:rPr>
            </w:pPr>
            <w:ins w:id="852" w:author="Per Lindell" w:date="2020-10-15T09:49: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08C01A71" w:rsidR="006B4D97" w:rsidRPr="006B4D97" w:rsidRDefault="006B4D97" w:rsidP="006B4D97">
            <w:pPr>
              <w:keepNext/>
              <w:keepLines/>
              <w:spacing w:after="0"/>
              <w:jc w:val="center"/>
              <w:rPr>
                <w:ins w:id="853" w:author="Per Lindell" w:date="2019-09-26T10:42:00Z"/>
                <w:rFonts w:ascii="Arial" w:hAnsi="Arial" w:cs="Arial"/>
                <w:color w:val="000000"/>
                <w:sz w:val="18"/>
                <w:szCs w:val="18"/>
                <w:lang w:val="en-US" w:eastAsia="zh-CN"/>
              </w:rPr>
            </w:pPr>
            <w:ins w:id="854" w:author="Per Lindell" w:date="2020-10-15T11:49:00Z">
              <w:r w:rsidRPr="006B4D97">
                <w:rPr>
                  <w:rFonts w:ascii="Arial" w:hAnsi="Arial" w:cs="Arial"/>
                  <w:sz w:val="18"/>
                  <w:szCs w:val="18"/>
                  <w:lang w:eastAsia="zh-CN"/>
                </w:rPr>
                <w:t>0.5</w:t>
              </w:r>
            </w:ins>
          </w:p>
        </w:tc>
      </w:tr>
    </w:tbl>
    <w:p w14:paraId="15E7AC8C" w14:textId="77777777" w:rsidR="00C148EB" w:rsidRDefault="00C148EB" w:rsidP="00C148EB">
      <w:pPr>
        <w:rPr>
          <w:ins w:id="855" w:author="Per Lindell" w:date="2019-09-26T10:42:00Z"/>
          <w:lang w:eastAsia="ko-KR"/>
        </w:rPr>
      </w:pPr>
    </w:p>
    <w:p w14:paraId="456FD17E" w14:textId="77777777" w:rsidR="00920630" w:rsidRDefault="00920630" w:rsidP="00920630">
      <w:pPr>
        <w:pStyle w:val="Heading4"/>
        <w:rPr>
          <w:ins w:id="856" w:author="Per Lindell" w:date="2019-12-11T13:09:00Z"/>
          <w:szCs w:val="22"/>
          <w:lang w:val="en-US" w:eastAsia="zh-CN"/>
        </w:rPr>
      </w:pPr>
      <w:bookmarkStart w:id="857" w:name="_Toc519110874"/>
      <w:bookmarkStart w:id="858" w:name="_Toc9848468"/>
      <w:bookmarkStart w:id="859" w:name="_Toc18929"/>
      <w:bookmarkEnd w:id="18"/>
      <w:ins w:id="860" w:author="Per Lindell" w:date="2019-12-11T13:09:00Z">
        <w:r>
          <w:rPr>
            <w:rFonts w:hint="eastAsia"/>
            <w:szCs w:val="22"/>
            <w:lang w:eastAsia="zh-CN"/>
          </w:rPr>
          <w:t>5.1.x.5</w:t>
        </w:r>
        <w:r>
          <w:rPr>
            <w:rFonts w:hint="eastAsia"/>
            <w:szCs w:val="22"/>
            <w:lang w:eastAsia="zh-CN"/>
          </w:rPr>
          <w:tab/>
        </w:r>
        <w:bookmarkEnd w:id="857"/>
        <w:r>
          <w:rPr>
            <w:rFonts w:hint="eastAsia"/>
            <w:szCs w:val="22"/>
            <w:lang w:val="en-US" w:eastAsia="zh-CN"/>
          </w:rPr>
          <w:t>REFSENS requirements</w:t>
        </w:r>
        <w:bookmarkEnd w:id="858"/>
        <w:bookmarkEnd w:id="859"/>
      </w:ins>
    </w:p>
    <w:p w14:paraId="15616EDB" w14:textId="77777777" w:rsidR="00CC1F3A" w:rsidRDefault="00D170D8" w:rsidP="00920630">
      <w:pPr>
        <w:rPr>
          <w:ins w:id="861" w:author="Per Lindell" w:date="2020-10-18T11:10:00Z"/>
        </w:rPr>
      </w:pPr>
      <w:ins w:id="862" w:author="Per Lindell" w:date="2020-10-15T09:58:00Z">
        <w:r w:rsidRPr="0078359C">
          <w:t>CA_n25-</w:t>
        </w:r>
      </w:ins>
      <w:ins w:id="863" w:author="Per Lindell" w:date="2020-10-18T11:00:00Z">
        <w:r w:rsidR="00045E52" w:rsidRPr="0078359C">
          <w:t>n71</w:t>
        </w:r>
      </w:ins>
      <w:ins w:id="864" w:author="Per Lindell" w:date="2020-10-15T09:58:00Z">
        <w:r w:rsidRPr="0078359C">
          <w:t>-n77</w:t>
        </w:r>
      </w:ins>
      <w:ins w:id="865" w:author="Per Lindell" w:date="2019-12-11T13:54:00Z">
        <w:r w:rsidR="0031285E" w:rsidRPr="00F414FF">
          <w:t xml:space="preserve"> need to have the same MSD requirements</w:t>
        </w:r>
      </w:ins>
      <w:ins w:id="866" w:author="Per Lindell" w:date="2020-10-18T10:29:00Z">
        <w:r w:rsidR="00F414FF">
          <w:t xml:space="preserve"> defined.</w:t>
        </w:r>
      </w:ins>
    </w:p>
    <w:p w14:paraId="10D89B86" w14:textId="5DC3E064" w:rsidR="00CC1F3A" w:rsidRDefault="00BA01A4" w:rsidP="00920630">
      <w:pPr>
        <w:rPr>
          <w:ins w:id="867" w:author="Per Lindell" w:date="2020-10-18T11:10:00Z"/>
        </w:rPr>
      </w:pPr>
      <w:ins w:id="868" w:author="Per Lindell" w:date="2020-10-18T10:50:00Z">
        <w:r>
          <w:t>MSD v</w:t>
        </w:r>
      </w:ins>
      <w:ins w:id="869" w:author="Per Lindell" w:date="2020-10-18T10:47:00Z">
        <w:r>
          <w:t>alues n25 are derived from DC_</w:t>
        </w:r>
      </w:ins>
      <w:ins w:id="870" w:author="Per Lindell" w:date="2020-10-18T10:48:00Z">
        <w:r>
          <w:t>2</w:t>
        </w:r>
      </w:ins>
      <w:ins w:id="871" w:author="Per Lindell" w:date="2020-10-18T11:22:00Z">
        <w:r w:rsidR="00BE6388">
          <w:t>A</w:t>
        </w:r>
      </w:ins>
      <w:ins w:id="872" w:author="Per Lindell" w:date="2020-10-18T10:48:00Z">
        <w:r>
          <w:t>-</w:t>
        </w:r>
      </w:ins>
      <w:ins w:id="873" w:author="Per Lindell" w:date="2020-10-18T11:19:00Z">
        <w:r w:rsidR="0078359C">
          <w:t>71</w:t>
        </w:r>
      </w:ins>
      <w:ins w:id="874" w:author="Per Lindell" w:date="2020-10-18T11:23:00Z">
        <w:r w:rsidR="00BE6388">
          <w:t>A</w:t>
        </w:r>
      </w:ins>
      <w:ins w:id="875" w:author="Per Lindell" w:date="2020-10-18T10:48:00Z">
        <w:r>
          <w:t>_n78</w:t>
        </w:r>
      </w:ins>
      <w:ins w:id="876" w:author="Per Lindell" w:date="2020-10-18T11:23:00Z">
        <w:r w:rsidR="00BE6388">
          <w:t>A</w:t>
        </w:r>
      </w:ins>
      <w:ins w:id="877" w:author="Per Lindell" w:date="2020-10-18T10:48:00Z">
        <w:r>
          <w:t>.</w:t>
        </w:r>
      </w:ins>
    </w:p>
    <w:p w14:paraId="10A6D4A8" w14:textId="75AB742C" w:rsidR="00CC1F3A" w:rsidRDefault="00BA01A4" w:rsidP="00920630">
      <w:pPr>
        <w:rPr>
          <w:ins w:id="878" w:author="Per Lindell" w:date="2020-10-18T11:10:00Z"/>
        </w:rPr>
      </w:pPr>
      <w:ins w:id="879" w:author="Per Lindell" w:date="2020-10-18T10:52:00Z">
        <w:r>
          <w:t xml:space="preserve">MSD values n77 are derived from </w:t>
        </w:r>
        <w:r w:rsidRPr="00E062F1">
          <w:t>DC_2</w:t>
        </w:r>
      </w:ins>
      <w:ins w:id="880" w:author="Per Lindell" w:date="2020-10-18T11:23:00Z">
        <w:r w:rsidR="00BE6388">
          <w:t>A</w:t>
        </w:r>
      </w:ins>
      <w:ins w:id="881" w:author="Per Lindell" w:date="2020-10-18T10:52:00Z">
        <w:r w:rsidRPr="00E062F1">
          <w:t>_</w:t>
        </w:r>
      </w:ins>
      <w:ins w:id="882" w:author="Per Lindell" w:date="2020-10-18T11:00:00Z">
        <w:r w:rsidR="00045E52">
          <w:t>n71</w:t>
        </w:r>
      </w:ins>
      <w:ins w:id="883" w:author="Per Lindell" w:date="2020-10-18T11:23:00Z">
        <w:r w:rsidR="00BE6388">
          <w:t>A</w:t>
        </w:r>
      </w:ins>
      <w:ins w:id="884" w:author="Per Lindell" w:date="2020-10-18T10:52:00Z">
        <w:r w:rsidRPr="00E062F1">
          <w:t>-n78</w:t>
        </w:r>
      </w:ins>
      <w:ins w:id="885" w:author="Per Lindell" w:date="2020-10-18T11:23:00Z">
        <w:r w:rsidR="00BE6388">
          <w:t>A</w:t>
        </w:r>
      </w:ins>
      <w:ins w:id="886" w:author="Per Lindell" w:date="2020-10-18T10:52:00Z">
        <w:r>
          <w:t>.</w:t>
        </w:r>
      </w:ins>
    </w:p>
    <w:p w14:paraId="15D950DC" w14:textId="20EF1FE2" w:rsidR="00920630" w:rsidRPr="008975F0" w:rsidRDefault="0031285E" w:rsidP="00920630">
      <w:pPr>
        <w:rPr>
          <w:ins w:id="887" w:author="Per Lindell" w:date="2019-12-11T13:10:00Z"/>
        </w:rPr>
      </w:pPr>
      <w:ins w:id="888" w:author="Per Lindell" w:date="2019-12-11T13:55:00Z">
        <w:r w:rsidRPr="00F414FF">
          <w:rPr>
            <w:color w:val="000000"/>
            <w:lang w:val="en-US" w:eastAsia="zh-CN"/>
          </w:rPr>
          <w:t xml:space="preserve">Below </w:t>
        </w:r>
      </w:ins>
      <w:ins w:id="889" w:author="Per Lindell" w:date="2019-12-11T13:56:00Z">
        <w:r w:rsidRPr="00F414FF">
          <w:rPr>
            <w:color w:val="000000"/>
            <w:lang w:val="en-US" w:eastAsia="zh-CN"/>
          </w:rPr>
          <w:t>are</w:t>
        </w:r>
      </w:ins>
      <w:ins w:id="890" w:author="Per Lindell" w:date="2019-12-11T13:55:00Z">
        <w:r w:rsidRPr="00F414FF">
          <w:rPr>
            <w:color w:val="000000"/>
            <w:lang w:val="en-US" w:eastAsia="zh-CN"/>
          </w:rPr>
          <w:t xml:space="preserve"> the updates needed in </w:t>
        </w:r>
      </w:ins>
      <w:ins w:id="891" w:author="Per Lindell" w:date="2019-12-11T13:10:00Z">
        <w:r w:rsidR="00920630" w:rsidRPr="00F414FF">
          <w:t xml:space="preserve">Table </w:t>
        </w:r>
      </w:ins>
      <w:ins w:id="892" w:author="Per Lindell" w:date="2019-12-11T13:56:00Z">
        <w:r w:rsidRPr="00F414FF">
          <w:rPr>
            <w:lang w:eastAsia="zh-CN"/>
          </w:rPr>
          <w:t>7.3A.5-</w:t>
        </w:r>
        <w:r w:rsidRPr="00F414FF">
          <w:rPr>
            <w:lang w:val="en-US" w:eastAsia="zh-CN"/>
          </w:rPr>
          <w:t>2</w:t>
        </w:r>
        <w:r w:rsidRPr="00F414FF">
          <w:rPr>
            <w:lang w:eastAsia="ja-JP"/>
          </w:rPr>
          <w:t xml:space="preserve"> </w:t>
        </w:r>
      </w:ins>
      <w:ins w:id="893" w:author="Per Lindell" w:date="2019-12-11T13:57:00Z">
        <w:r w:rsidRPr="00F414FF">
          <w:rPr>
            <w:lang w:val="en-US" w:eastAsia="zh-CN"/>
          </w:rPr>
          <w:t>of</w:t>
        </w:r>
      </w:ins>
      <w:ins w:id="894" w:author="Per Lindell" w:date="2019-12-11T13:56:00Z">
        <w:r w:rsidRPr="00F414FF">
          <w:rPr>
            <w:lang w:val="en-US" w:eastAsia="zh-CN"/>
          </w:rPr>
          <w:t xml:space="preserve"> TS 38.101-1.</w:t>
        </w:r>
      </w:ins>
    </w:p>
    <w:p w14:paraId="04452E98" w14:textId="4455912C" w:rsidR="00886934" w:rsidRPr="00F414FF" w:rsidRDefault="00886934" w:rsidP="00886934">
      <w:pPr>
        <w:pStyle w:val="TH"/>
        <w:rPr>
          <w:ins w:id="895" w:author="Per Lindell" w:date="2019-12-11T13:45:00Z"/>
          <w:lang w:eastAsia="zh-CN"/>
        </w:rPr>
      </w:pPr>
      <w:ins w:id="896" w:author="Per Lindell" w:date="2019-12-11T13:45:00Z">
        <w:r w:rsidRPr="00F414FF">
          <w:rPr>
            <w:lang w:eastAsia="zh-CN"/>
          </w:rPr>
          <w:t xml:space="preserve">Table </w:t>
        </w:r>
      </w:ins>
      <w:ins w:id="897" w:author="Per Lindell" w:date="2020-02-20T15:51:00Z">
        <w:r w:rsidR="003F2C5F" w:rsidRPr="00F414FF">
          <w:rPr>
            <w:lang w:eastAsia="zh-CN"/>
          </w:rPr>
          <w:t>5.1.x.5-1</w:t>
        </w:r>
      </w:ins>
      <w:ins w:id="898"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899">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900"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901" w:author="Per Lindell" w:date="2019-12-11T13:45:00Z"/>
                <w:lang w:val="en-US"/>
              </w:rPr>
            </w:pPr>
            <w:ins w:id="902"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903" w:author="Per Lindell" w:date="2019-12-11T13:45:00Z"/>
              </w:rPr>
            </w:pPr>
            <w:ins w:id="904" w:author="Per Lindell" w:date="2019-12-11T13:45:00Z">
              <w:r w:rsidRPr="00F414FF">
                <w:t>Source of IMD</w:t>
              </w:r>
            </w:ins>
          </w:p>
        </w:tc>
      </w:tr>
      <w:tr w:rsidR="00886934" w:rsidRPr="00F414FF" w14:paraId="196526CA" w14:textId="77777777" w:rsidTr="00886934">
        <w:trPr>
          <w:trHeight w:val="648"/>
          <w:jc w:val="center"/>
          <w:ins w:id="905"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906" w:author="Per Lindell" w:date="2019-12-11T13:45:00Z"/>
              </w:rPr>
            </w:pPr>
            <w:ins w:id="907"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908" w:author="Per Lindell" w:date="2019-12-11T13:45:00Z"/>
              </w:rPr>
            </w:pPr>
            <w:ins w:id="909"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910" w:author="Per Lindell" w:date="2019-12-11T13:45:00Z"/>
              </w:rPr>
            </w:pPr>
            <w:ins w:id="911"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912" w:author="Per Lindell" w:date="2019-12-11T13:45:00Z"/>
              </w:rPr>
            </w:pPr>
            <w:ins w:id="913"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914" w:author="Per Lindell" w:date="2019-12-11T13:45:00Z"/>
              </w:rPr>
            </w:pPr>
            <w:ins w:id="915"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916" w:author="Per Lindell" w:date="2019-12-11T13:45:00Z"/>
              </w:rPr>
            </w:pPr>
            <w:ins w:id="917"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918" w:author="Per Lindell" w:date="2019-12-11T13:45:00Z"/>
              </w:rPr>
            </w:pPr>
            <w:ins w:id="919"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920" w:author="Per Lindell" w:date="2019-12-11T13:45:00Z"/>
              </w:rPr>
            </w:pPr>
            <w:ins w:id="921"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922" w:author="Per Lindell" w:date="2019-12-11T13:45:00Z"/>
              </w:rPr>
            </w:pPr>
            <w:ins w:id="923"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924" w:author="Per Lindell" w:date="2019-12-11T13:45:00Z"/>
              </w:rPr>
            </w:pPr>
          </w:p>
        </w:tc>
      </w:tr>
      <w:tr w:rsidR="0078359C" w:rsidRPr="00F414FF" w14:paraId="669E71DE" w14:textId="77777777" w:rsidTr="008975F0">
        <w:trPr>
          <w:trHeight w:val="245"/>
          <w:jc w:val="center"/>
          <w:ins w:id="925"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7CE58624" w:rsidR="0078359C" w:rsidRPr="00F414FF" w:rsidRDefault="0078359C" w:rsidP="0078359C">
            <w:pPr>
              <w:pStyle w:val="TAC"/>
              <w:rPr>
                <w:ins w:id="926" w:author="Per Lindell" w:date="2020-02-20T15:47:00Z"/>
                <w:lang w:val="en-US"/>
              </w:rPr>
            </w:pPr>
            <w:ins w:id="927" w:author="Per Lindell" w:date="2020-10-18T10:29:00Z">
              <w:r w:rsidRPr="009640AA">
                <w:t>CA_n25A-</w:t>
              </w:r>
            </w:ins>
            <w:ins w:id="928" w:author="Per Lindell" w:date="2020-10-18T11:00:00Z">
              <w:r>
                <w:t>n71</w:t>
              </w:r>
            </w:ins>
            <w:ins w:id="929" w:author="Per Lindell" w:date="2020-10-18T10:29:00Z">
              <w:r w:rsidRPr="009640AA">
                <w:t>A-n77A</w:t>
              </w:r>
            </w:ins>
          </w:p>
        </w:tc>
        <w:tc>
          <w:tcPr>
            <w:tcW w:w="1146" w:type="dxa"/>
            <w:tcBorders>
              <w:top w:val="single" w:sz="4" w:space="0" w:color="auto"/>
              <w:left w:val="single" w:sz="4" w:space="0" w:color="auto"/>
              <w:right w:val="single" w:sz="4" w:space="0" w:color="auto"/>
            </w:tcBorders>
            <w:vAlign w:val="center"/>
          </w:tcPr>
          <w:p w14:paraId="05B771C5" w14:textId="11667CFC" w:rsidR="0078359C" w:rsidRPr="008975F0" w:rsidRDefault="0078359C" w:rsidP="0078359C">
            <w:pPr>
              <w:pStyle w:val="TAC"/>
              <w:rPr>
                <w:ins w:id="930" w:author="Per Lindell" w:date="2020-02-20T15:47:00Z"/>
                <w:color w:val="000000"/>
                <w:lang w:val="en-US" w:eastAsia="zh-CN"/>
              </w:rPr>
            </w:pPr>
            <w:ins w:id="931"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69944C42" w14:textId="7A73AB6B" w:rsidR="0078359C" w:rsidRPr="008975F0" w:rsidRDefault="0078359C" w:rsidP="0078359C">
            <w:pPr>
              <w:pStyle w:val="TAC"/>
              <w:rPr>
                <w:ins w:id="932" w:author="Per Lindell" w:date="2020-02-20T15:47:00Z"/>
                <w:color w:val="000000"/>
                <w:lang w:val="en-US" w:eastAsia="zh-CN"/>
              </w:rPr>
            </w:pPr>
            <w:ins w:id="933" w:author="Per Lindell" w:date="2020-10-18T11:20:00Z">
              <w:r w:rsidRPr="0078359C">
                <w:rPr>
                  <w:color w:val="000000"/>
                  <w:lang w:val="en-US" w:eastAsia="zh-CN"/>
                </w:rPr>
                <w:t>1907.5</w:t>
              </w:r>
            </w:ins>
          </w:p>
        </w:tc>
        <w:tc>
          <w:tcPr>
            <w:tcW w:w="964" w:type="dxa"/>
            <w:tcBorders>
              <w:top w:val="single" w:sz="4" w:space="0" w:color="auto"/>
              <w:left w:val="single" w:sz="4" w:space="0" w:color="auto"/>
              <w:right w:val="single" w:sz="4" w:space="0" w:color="auto"/>
            </w:tcBorders>
            <w:vAlign w:val="center"/>
          </w:tcPr>
          <w:p w14:paraId="793E7AEE" w14:textId="62ECA394" w:rsidR="0078359C" w:rsidRPr="008975F0" w:rsidRDefault="0078359C" w:rsidP="0078359C">
            <w:pPr>
              <w:pStyle w:val="TAC"/>
              <w:rPr>
                <w:ins w:id="934" w:author="Per Lindell" w:date="2020-02-20T15:47:00Z"/>
                <w:color w:val="000000"/>
                <w:lang w:val="en-US" w:eastAsia="zh-CN"/>
              </w:rPr>
            </w:pPr>
            <w:ins w:id="935" w:author="Per Lindell" w:date="2020-10-18T11:20:00Z">
              <w:r w:rsidRPr="0078359C">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6CFEFF6F" w14:textId="2C20B766" w:rsidR="0078359C" w:rsidRPr="008975F0" w:rsidRDefault="0078359C" w:rsidP="0078359C">
            <w:pPr>
              <w:pStyle w:val="TAC"/>
              <w:rPr>
                <w:ins w:id="936" w:author="Per Lindell" w:date="2020-02-20T15:47:00Z"/>
                <w:color w:val="000000"/>
                <w:lang w:val="en-US" w:eastAsia="zh-CN"/>
              </w:rPr>
            </w:pPr>
            <w:ins w:id="937" w:author="Per Lindell" w:date="2020-10-18T11:20:00Z">
              <w:r w:rsidRPr="0078359C">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D9A32A6" w14:textId="735E787A" w:rsidR="0078359C" w:rsidRPr="008975F0" w:rsidRDefault="0078359C" w:rsidP="0078359C">
            <w:pPr>
              <w:pStyle w:val="TAC"/>
              <w:rPr>
                <w:ins w:id="938" w:author="Per Lindell" w:date="2020-02-20T15:47:00Z"/>
                <w:color w:val="000000"/>
                <w:lang w:val="en-US" w:eastAsia="zh-CN"/>
              </w:rPr>
            </w:pPr>
            <w:ins w:id="939" w:author="Per Lindell" w:date="2020-10-18T11:20:00Z">
              <w:r w:rsidRPr="0078359C">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70CA7596" w:rsidR="0078359C" w:rsidRPr="008975F0" w:rsidRDefault="0078359C" w:rsidP="0078359C">
            <w:pPr>
              <w:pStyle w:val="TAC"/>
              <w:rPr>
                <w:ins w:id="940" w:author="Per Lindell" w:date="2020-02-20T15:47:00Z"/>
                <w:color w:val="000000"/>
                <w:lang w:val="en-US" w:eastAsia="zh-CN"/>
              </w:rPr>
            </w:pPr>
            <w:ins w:id="941" w:author="Per Lindell" w:date="2020-10-18T10:38:00Z">
              <w:r w:rsidRPr="008975F0">
                <w:rPr>
                  <w:color w:val="000000"/>
                  <w:lang w:val="en-US" w:eastAsia="zh-CN"/>
                </w:rPr>
                <w:t>N/A</w:t>
              </w:r>
            </w:ins>
          </w:p>
        </w:tc>
        <w:tc>
          <w:tcPr>
            <w:tcW w:w="828" w:type="dxa"/>
            <w:tcBorders>
              <w:top w:val="single" w:sz="4" w:space="0" w:color="auto"/>
              <w:left w:val="single" w:sz="4" w:space="0" w:color="auto"/>
              <w:right w:val="single" w:sz="4" w:space="0" w:color="auto"/>
            </w:tcBorders>
            <w:vAlign w:val="center"/>
          </w:tcPr>
          <w:p w14:paraId="5EB5724B" w14:textId="0B353A55" w:rsidR="0078359C" w:rsidRPr="008975F0" w:rsidRDefault="0078359C" w:rsidP="0078359C">
            <w:pPr>
              <w:pStyle w:val="TAC"/>
              <w:rPr>
                <w:ins w:id="942" w:author="Per Lindell" w:date="2020-02-20T15:47:00Z"/>
                <w:color w:val="000000"/>
                <w:lang w:val="en-US" w:eastAsia="zh-CN"/>
              </w:rPr>
            </w:pPr>
            <w:ins w:id="943" w:author="Per Lindell" w:date="2020-10-18T10:38: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71EE862D" w14:textId="68E2D702" w:rsidR="0078359C" w:rsidRPr="008975F0" w:rsidRDefault="0078359C" w:rsidP="0078359C">
            <w:pPr>
              <w:pStyle w:val="TAC"/>
              <w:rPr>
                <w:ins w:id="944" w:author="Per Lindell" w:date="2020-02-20T15:47:00Z"/>
                <w:color w:val="000000"/>
                <w:lang w:val="en-US" w:eastAsia="zh-CN"/>
              </w:rPr>
            </w:pPr>
            <w:ins w:id="945" w:author="Per Lindell" w:date="2020-10-18T10:38:00Z">
              <w:r w:rsidRPr="008975F0">
                <w:rPr>
                  <w:color w:val="000000"/>
                  <w:lang w:val="en-US" w:eastAsia="zh-CN"/>
                </w:rPr>
                <w:t>N/A</w:t>
              </w:r>
            </w:ins>
          </w:p>
        </w:tc>
      </w:tr>
      <w:tr w:rsidR="0078359C" w:rsidRPr="00F414FF" w14:paraId="40ED9076" w14:textId="77777777" w:rsidTr="008975F0">
        <w:trPr>
          <w:trHeight w:val="113"/>
          <w:jc w:val="center"/>
          <w:ins w:id="946" w:author="Per Lindell" w:date="2020-02-20T15:47:00Z"/>
        </w:trPr>
        <w:tc>
          <w:tcPr>
            <w:tcW w:w="2007" w:type="dxa"/>
            <w:vMerge/>
            <w:tcBorders>
              <w:left w:val="single" w:sz="4" w:space="0" w:color="auto"/>
              <w:right w:val="single" w:sz="4" w:space="0" w:color="auto"/>
            </w:tcBorders>
            <w:vAlign w:val="center"/>
          </w:tcPr>
          <w:p w14:paraId="678345DC" w14:textId="77777777" w:rsidR="0078359C" w:rsidRPr="00F414FF" w:rsidRDefault="0078359C" w:rsidP="0078359C">
            <w:pPr>
              <w:pStyle w:val="TAC"/>
              <w:rPr>
                <w:ins w:id="947"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27E5F9FB" w:rsidR="0078359C" w:rsidRPr="008975F0" w:rsidRDefault="0078359C" w:rsidP="0078359C">
            <w:pPr>
              <w:pStyle w:val="TAC"/>
              <w:rPr>
                <w:ins w:id="948" w:author="Per Lindell" w:date="2020-02-20T15:47:00Z"/>
                <w:color w:val="000000"/>
                <w:lang w:val="en-US" w:eastAsia="zh-CN"/>
              </w:rPr>
            </w:pPr>
            <w:ins w:id="949" w:author="Per Lindell" w:date="2020-10-18T11:0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A2CE941" w:rsidR="0078359C" w:rsidRPr="008975F0" w:rsidRDefault="0078359C" w:rsidP="0078359C">
            <w:pPr>
              <w:pStyle w:val="TAC"/>
              <w:rPr>
                <w:ins w:id="950" w:author="Per Lindell" w:date="2020-02-20T15:47:00Z"/>
                <w:color w:val="000000"/>
                <w:lang w:val="en-US" w:eastAsia="zh-CN"/>
              </w:rPr>
            </w:pPr>
            <w:ins w:id="951" w:author="Per Lindell" w:date="2020-10-18T11:20:00Z">
              <w:r w:rsidRPr="0078359C">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77FD0EE5" w:rsidR="0078359C" w:rsidRPr="008975F0" w:rsidRDefault="0078359C" w:rsidP="0078359C">
            <w:pPr>
              <w:pStyle w:val="TAC"/>
              <w:rPr>
                <w:ins w:id="952" w:author="Per Lindell" w:date="2020-02-20T15:47:00Z"/>
                <w:color w:val="000000"/>
                <w:lang w:val="en-US" w:eastAsia="zh-CN"/>
              </w:rPr>
            </w:pPr>
            <w:ins w:id="953" w:author="Per Lindell" w:date="2020-10-18T11:20:00Z">
              <w:r w:rsidRPr="0078359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42314E71" w:rsidR="0078359C" w:rsidRPr="008975F0" w:rsidRDefault="0078359C" w:rsidP="0078359C">
            <w:pPr>
              <w:pStyle w:val="TAC"/>
              <w:rPr>
                <w:ins w:id="954" w:author="Per Lindell" w:date="2020-02-20T15:47:00Z"/>
                <w:color w:val="000000"/>
                <w:lang w:val="en-US" w:eastAsia="zh-CN"/>
              </w:rPr>
            </w:pPr>
            <w:ins w:id="955" w:author="Per Lindell" w:date="2020-10-18T11:20:00Z">
              <w:r w:rsidRPr="0078359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789B2A93" w:rsidR="0078359C" w:rsidRPr="008975F0" w:rsidRDefault="0078359C" w:rsidP="0078359C">
            <w:pPr>
              <w:pStyle w:val="TAC"/>
              <w:rPr>
                <w:ins w:id="956" w:author="Per Lindell" w:date="2020-02-20T15:47:00Z"/>
                <w:color w:val="000000"/>
                <w:lang w:val="en-US" w:eastAsia="zh-CN"/>
              </w:rPr>
            </w:pPr>
            <w:ins w:id="957" w:author="Per Lindell" w:date="2020-10-18T11:20:00Z">
              <w:r w:rsidRPr="0078359C">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0A6AF848" w:rsidR="0078359C" w:rsidRPr="008975F0" w:rsidRDefault="0078359C" w:rsidP="0078359C">
            <w:pPr>
              <w:pStyle w:val="TAC"/>
              <w:rPr>
                <w:ins w:id="958" w:author="Per Lindell" w:date="2020-02-20T15:47:00Z"/>
                <w:color w:val="000000"/>
                <w:lang w:val="en-US" w:eastAsia="zh-CN"/>
              </w:rPr>
            </w:pPr>
            <w:ins w:id="959" w:author="Per Lindell" w:date="2020-10-18T11:20: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07407E0C" w:rsidR="0078359C" w:rsidRPr="008975F0" w:rsidRDefault="0078359C" w:rsidP="0078359C">
            <w:pPr>
              <w:pStyle w:val="TAC"/>
              <w:rPr>
                <w:ins w:id="960" w:author="Per Lindell" w:date="2020-02-20T15:47:00Z"/>
                <w:color w:val="000000"/>
                <w:lang w:val="en-US" w:eastAsia="zh-CN"/>
              </w:rPr>
            </w:pPr>
            <w:ins w:id="961" w:author="Per Lindell" w:date="2020-10-18T10:38: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297E9C66" w:rsidR="0078359C" w:rsidRPr="008975F0" w:rsidRDefault="0078359C" w:rsidP="0078359C">
            <w:pPr>
              <w:pStyle w:val="TAC"/>
              <w:rPr>
                <w:ins w:id="962" w:author="Per Lindell" w:date="2020-02-20T15:47:00Z"/>
                <w:color w:val="000000"/>
                <w:lang w:val="en-US" w:eastAsia="zh-CN"/>
              </w:rPr>
            </w:pPr>
            <w:ins w:id="963" w:author="Per Lindell" w:date="2020-10-18T11:21:00Z">
              <w:r>
                <w:rPr>
                  <w:color w:val="000000"/>
                  <w:lang w:val="en-US" w:eastAsia="zh-CN"/>
                </w:rPr>
                <w:t>N/A</w:t>
              </w:r>
            </w:ins>
          </w:p>
        </w:tc>
      </w:tr>
      <w:tr w:rsidR="0078359C" w:rsidRPr="00F414FF" w14:paraId="1934AEB1" w14:textId="77777777" w:rsidTr="008975F0">
        <w:trPr>
          <w:trHeight w:val="113"/>
          <w:jc w:val="center"/>
          <w:ins w:id="964" w:author="Per Lindell" w:date="2020-02-20T15:47:00Z"/>
        </w:trPr>
        <w:tc>
          <w:tcPr>
            <w:tcW w:w="2007" w:type="dxa"/>
            <w:vMerge/>
            <w:tcBorders>
              <w:left w:val="single" w:sz="4" w:space="0" w:color="auto"/>
              <w:right w:val="single" w:sz="4" w:space="0" w:color="auto"/>
            </w:tcBorders>
            <w:vAlign w:val="center"/>
          </w:tcPr>
          <w:p w14:paraId="74CBD901" w14:textId="77777777" w:rsidR="0078359C" w:rsidRPr="00F414FF" w:rsidRDefault="0078359C" w:rsidP="0078359C">
            <w:pPr>
              <w:pStyle w:val="TAC"/>
              <w:rPr>
                <w:ins w:id="965"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50BCF29A" w:rsidR="0078359C" w:rsidRPr="008975F0" w:rsidRDefault="0078359C" w:rsidP="0078359C">
            <w:pPr>
              <w:pStyle w:val="TAC"/>
              <w:rPr>
                <w:ins w:id="966" w:author="Per Lindell" w:date="2020-02-20T15:47:00Z"/>
                <w:color w:val="000000"/>
                <w:lang w:val="en-US" w:eastAsia="zh-CN"/>
              </w:rPr>
            </w:pPr>
            <w:ins w:id="967" w:author="Per Lindell" w:date="2020-10-18T10:3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294FE2DE" w:rsidR="0078359C" w:rsidRPr="008975F0" w:rsidRDefault="0078359C" w:rsidP="0078359C">
            <w:pPr>
              <w:pStyle w:val="TAC"/>
              <w:rPr>
                <w:ins w:id="968" w:author="Per Lindell" w:date="2020-02-20T15:47:00Z"/>
                <w:color w:val="000000"/>
                <w:lang w:val="en-US" w:eastAsia="zh-CN"/>
              </w:rPr>
            </w:pPr>
            <w:ins w:id="969" w:author="Per Lindell" w:date="2020-10-18T11:21:00Z">
              <w:r w:rsidRPr="0078359C">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8BF339D" w:rsidR="0078359C" w:rsidRPr="008975F0" w:rsidRDefault="0078359C" w:rsidP="0078359C">
            <w:pPr>
              <w:pStyle w:val="TAC"/>
              <w:rPr>
                <w:ins w:id="970" w:author="Per Lindell" w:date="2020-02-20T15:47:00Z"/>
                <w:color w:val="000000"/>
                <w:lang w:val="en-US" w:eastAsia="zh-CN"/>
              </w:rPr>
            </w:pPr>
            <w:ins w:id="971" w:author="Per Lindell" w:date="2020-10-18T11:21:00Z">
              <w:r w:rsidRPr="0078359C">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A2C0D7D" w:rsidR="0078359C" w:rsidRPr="008975F0" w:rsidRDefault="0078359C" w:rsidP="0078359C">
            <w:pPr>
              <w:pStyle w:val="TAC"/>
              <w:rPr>
                <w:ins w:id="972" w:author="Per Lindell" w:date="2020-02-20T15:47:00Z"/>
                <w:color w:val="000000"/>
                <w:lang w:val="en-US" w:eastAsia="zh-CN"/>
              </w:rPr>
            </w:pPr>
            <w:ins w:id="973" w:author="Per Lindell" w:date="2020-10-18T11:21:00Z">
              <w:r w:rsidRPr="0078359C">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670E4D33" w:rsidR="0078359C" w:rsidRPr="008975F0" w:rsidRDefault="0078359C" w:rsidP="0078359C">
            <w:pPr>
              <w:pStyle w:val="TAC"/>
              <w:rPr>
                <w:ins w:id="974" w:author="Per Lindell" w:date="2020-02-20T15:47:00Z"/>
                <w:color w:val="000000"/>
                <w:lang w:val="en-US" w:eastAsia="zh-CN"/>
              </w:rPr>
            </w:pPr>
            <w:ins w:id="975" w:author="Per Lindell" w:date="2020-10-18T11:21:00Z">
              <w:r w:rsidRPr="0078359C">
                <w:rPr>
                  <w:color w:val="000000"/>
                  <w:lang w:val="en-US" w:eastAsia="zh-CN"/>
                </w:rPr>
                <w:t>3</w:t>
              </w:r>
              <w:r w:rsidRPr="0078359C">
                <w:rPr>
                  <w:rFonts w:hint="eastAsia"/>
                  <w:color w:val="000000"/>
                  <w:lang w:val="en-US" w:eastAsia="zh-CN"/>
                </w:rPr>
                <w:t>30</w:t>
              </w:r>
              <w:r w:rsidRPr="0078359C">
                <w:rPr>
                  <w:color w:val="000000"/>
                  <w:lang w:val="en-US" w:eastAsia="zh-CN"/>
                </w:rPr>
                <w:t>5</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1597753F" w:rsidR="0078359C" w:rsidRPr="008975F0" w:rsidRDefault="0078359C" w:rsidP="0078359C">
            <w:pPr>
              <w:pStyle w:val="TAC"/>
              <w:rPr>
                <w:ins w:id="976" w:author="Per Lindell" w:date="2020-02-20T15:47:00Z"/>
                <w:color w:val="000000"/>
                <w:lang w:val="en-US" w:eastAsia="zh-CN"/>
              </w:rPr>
            </w:pPr>
            <w:ins w:id="977" w:author="Per Lindell" w:date="2020-10-18T11:21: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10944E72" w:rsidR="0078359C" w:rsidRPr="008975F0" w:rsidRDefault="0078359C" w:rsidP="0078359C">
            <w:pPr>
              <w:pStyle w:val="TAC"/>
              <w:rPr>
                <w:ins w:id="978" w:author="Per Lindell" w:date="2020-02-20T15:47:00Z"/>
                <w:color w:val="000000"/>
                <w:lang w:val="en-US" w:eastAsia="zh-CN"/>
              </w:rPr>
            </w:pPr>
            <w:ins w:id="979" w:author="Per Lindell" w:date="2020-10-18T10:38: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17E28BE7" w:rsidR="0078359C" w:rsidRPr="008975F0" w:rsidRDefault="0078359C" w:rsidP="0078359C">
            <w:pPr>
              <w:pStyle w:val="TAC"/>
              <w:rPr>
                <w:ins w:id="980" w:author="Per Lindell" w:date="2020-02-20T15:47:00Z"/>
                <w:color w:val="000000"/>
                <w:lang w:val="en-US" w:eastAsia="zh-CN"/>
              </w:rPr>
            </w:pPr>
            <w:ins w:id="981" w:author="Per Lindell" w:date="2020-10-18T11:22:00Z">
              <w:r w:rsidRPr="008975F0">
                <w:rPr>
                  <w:color w:val="000000"/>
                  <w:lang w:val="en-US" w:eastAsia="zh-CN"/>
                </w:rPr>
                <w:t>IMD</w:t>
              </w:r>
              <w:r>
                <w:rPr>
                  <w:color w:val="000000"/>
                  <w:lang w:val="en-US" w:eastAsia="zh-CN"/>
                </w:rPr>
                <w:t>3</w:t>
              </w:r>
            </w:ins>
            <w:ins w:id="982" w:author="Per Lindell" w:date="2020-10-18T11:26:00Z">
              <w:r w:rsidR="0055504B" w:rsidRPr="0055504B">
                <w:rPr>
                  <w:color w:val="000000"/>
                  <w:vertAlign w:val="superscript"/>
                  <w:lang w:val="en-US" w:eastAsia="zh-CN"/>
                </w:rPr>
                <w:t>1,2</w:t>
              </w:r>
            </w:ins>
          </w:p>
        </w:tc>
      </w:tr>
      <w:tr w:rsidR="00BE6388" w:rsidRPr="00F414FF" w14:paraId="311AB9B5" w14:textId="77777777" w:rsidTr="00B216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3"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984" w:author="Per Lindell" w:date="2019-12-11T13:45:00Z"/>
          <w:trPrChange w:id="985" w:author="Per Lindell" w:date="2020-10-18T10:40:00Z">
            <w:trPr>
              <w:trHeight w:val="245"/>
              <w:jc w:val="center"/>
            </w:trPr>
          </w:trPrChange>
        </w:trPr>
        <w:tc>
          <w:tcPr>
            <w:tcW w:w="2007" w:type="dxa"/>
            <w:vMerge/>
            <w:tcBorders>
              <w:left w:val="single" w:sz="4" w:space="0" w:color="auto"/>
              <w:right w:val="single" w:sz="4" w:space="0" w:color="auto"/>
            </w:tcBorders>
            <w:vAlign w:val="center"/>
            <w:tcPrChange w:id="986" w:author="Per Lindell" w:date="2020-10-18T10:40:00Z">
              <w:tcPr>
                <w:tcW w:w="2007" w:type="dxa"/>
                <w:vMerge/>
                <w:tcBorders>
                  <w:left w:val="single" w:sz="4" w:space="0" w:color="auto"/>
                  <w:right w:val="single" w:sz="4" w:space="0" w:color="auto"/>
                </w:tcBorders>
                <w:vAlign w:val="center"/>
              </w:tcPr>
            </w:tcPrChange>
          </w:tcPr>
          <w:p w14:paraId="588DDA57" w14:textId="120558B0" w:rsidR="00BE6388" w:rsidRPr="00F414FF" w:rsidRDefault="00BE6388" w:rsidP="00BE6388">
            <w:pPr>
              <w:pStyle w:val="TAC"/>
              <w:rPr>
                <w:ins w:id="987" w:author="Per Lindell" w:date="2019-12-11T13:45:00Z"/>
                <w:lang w:val="en-US"/>
              </w:rPr>
            </w:pPr>
          </w:p>
        </w:tc>
        <w:tc>
          <w:tcPr>
            <w:tcW w:w="1146" w:type="dxa"/>
            <w:tcBorders>
              <w:top w:val="single" w:sz="4" w:space="0" w:color="auto"/>
              <w:left w:val="single" w:sz="4" w:space="0" w:color="auto"/>
              <w:right w:val="single" w:sz="4" w:space="0" w:color="auto"/>
            </w:tcBorders>
            <w:vAlign w:val="center"/>
            <w:tcPrChange w:id="988" w:author="Per Lindell" w:date="2020-10-18T10:40:00Z">
              <w:tcPr>
                <w:tcW w:w="1146" w:type="dxa"/>
                <w:tcBorders>
                  <w:top w:val="single" w:sz="4" w:space="0" w:color="auto"/>
                  <w:left w:val="single" w:sz="4" w:space="0" w:color="auto"/>
                  <w:right w:val="single" w:sz="4" w:space="0" w:color="auto"/>
                </w:tcBorders>
                <w:vAlign w:val="center"/>
              </w:tcPr>
            </w:tcPrChange>
          </w:tcPr>
          <w:p w14:paraId="54FE15F8" w14:textId="7BB3DBC1" w:rsidR="00BE6388" w:rsidRPr="008975F0" w:rsidRDefault="00BE6388" w:rsidP="00BE6388">
            <w:pPr>
              <w:pStyle w:val="TAC"/>
              <w:rPr>
                <w:ins w:id="989" w:author="Per Lindell" w:date="2019-12-11T13:45:00Z"/>
                <w:color w:val="000000"/>
                <w:lang w:val="en-US" w:eastAsia="zh-CN"/>
              </w:rPr>
            </w:pPr>
            <w:ins w:id="990"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991" w:author="Per Lindell" w:date="2020-10-18T10:40:00Z">
              <w:tcPr>
                <w:tcW w:w="960" w:type="dxa"/>
                <w:tcBorders>
                  <w:top w:val="single" w:sz="4" w:space="0" w:color="auto"/>
                  <w:left w:val="single" w:sz="4" w:space="0" w:color="auto"/>
                  <w:right w:val="single" w:sz="4" w:space="0" w:color="auto"/>
                </w:tcBorders>
                <w:vAlign w:val="center"/>
              </w:tcPr>
            </w:tcPrChange>
          </w:tcPr>
          <w:p w14:paraId="329DA72F" w14:textId="53676991" w:rsidR="00BE6388" w:rsidRPr="008975F0" w:rsidRDefault="00BE6388" w:rsidP="00BE6388">
            <w:pPr>
              <w:pStyle w:val="TAC"/>
              <w:rPr>
                <w:ins w:id="992" w:author="Per Lindell" w:date="2019-12-11T13:45:00Z"/>
                <w:color w:val="000000"/>
                <w:lang w:val="en-US" w:eastAsia="zh-CN"/>
              </w:rPr>
            </w:pPr>
            <w:ins w:id="993" w:author="Per Lindell" w:date="2020-10-18T11:24:00Z">
              <w:r w:rsidRPr="00E062F1">
                <w:rPr>
                  <w:rFonts w:cs="Arial"/>
                </w:rPr>
                <w:t>1874</w:t>
              </w:r>
            </w:ins>
          </w:p>
        </w:tc>
        <w:tc>
          <w:tcPr>
            <w:tcW w:w="964" w:type="dxa"/>
            <w:tcBorders>
              <w:top w:val="single" w:sz="4" w:space="0" w:color="auto"/>
              <w:left w:val="single" w:sz="4" w:space="0" w:color="auto"/>
              <w:right w:val="single" w:sz="4" w:space="0" w:color="auto"/>
            </w:tcBorders>
            <w:vAlign w:val="center"/>
            <w:tcPrChange w:id="994" w:author="Per Lindell" w:date="2020-10-18T10:40:00Z">
              <w:tcPr>
                <w:tcW w:w="964" w:type="dxa"/>
                <w:tcBorders>
                  <w:top w:val="single" w:sz="4" w:space="0" w:color="auto"/>
                  <w:left w:val="single" w:sz="4" w:space="0" w:color="auto"/>
                  <w:right w:val="single" w:sz="4" w:space="0" w:color="auto"/>
                </w:tcBorders>
                <w:vAlign w:val="center"/>
              </w:tcPr>
            </w:tcPrChange>
          </w:tcPr>
          <w:p w14:paraId="6523729D" w14:textId="4149C3EE" w:rsidR="00BE6388" w:rsidRPr="008975F0" w:rsidRDefault="00BE6388" w:rsidP="00BE6388">
            <w:pPr>
              <w:pStyle w:val="TAC"/>
              <w:rPr>
                <w:ins w:id="995" w:author="Per Lindell" w:date="2019-12-11T13:45:00Z"/>
                <w:color w:val="000000"/>
                <w:lang w:val="en-US" w:eastAsia="zh-CN"/>
              </w:rPr>
            </w:pPr>
            <w:ins w:id="996" w:author="Per Lindell" w:date="2020-10-18T11:24:00Z">
              <w:r w:rsidRPr="00E062F1">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vAlign w:val="center"/>
            <w:tcPrChange w:id="997" w:author="Per Lindell" w:date="2020-10-18T10:40:00Z">
              <w:tcPr>
                <w:tcW w:w="960" w:type="dxa"/>
                <w:tcBorders>
                  <w:top w:val="single" w:sz="4" w:space="0" w:color="auto"/>
                  <w:left w:val="single" w:sz="4" w:space="0" w:color="auto"/>
                  <w:right w:val="single" w:sz="4" w:space="0" w:color="auto"/>
                </w:tcBorders>
                <w:vAlign w:val="center"/>
              </w:tcPr>
            </w:tcPrChange>
          </w:tcPr>
          <w:p w14:paraId="1BF0E840" w14:textId="45EE5CA6" w:rsidR="00BE6388" w:rsidRPr="008975F0" w:rsidRDefault="00BE6388" w:rsidP="00BE6388">
            <w:pPr>
              <w:pStyle w:val="TAC"/>
              <w:rPr>
                <w:ins w:id="998" w:author="Per Lindell" w:date="2019-12-11T13:45:00Z"/>
                <w:color w:val="000000"/>
                <w:lang w:val="en-US" w:eastAsia="zh-CN"/>
              </w:rPr>
            </w:pPr>
            <w:ins w:id="999" w:author="Per Lindell" w:date="2020-10-18T11:24:00Z">
              <w:r w:rsidRPr="00E062F1">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vAlign w:val="center"/>
            <w:tcPrChange w:id="1000" w:author="Per Lindell" w:date="2020-10-18T10:40:00Z">
              <w:tcPr>
                <w:tcW w:w="960" w:type="dxa"/>
                <w:tcBorders>
                  <w:top w:val="single" w:sz="4" w:space="0" w:color="auto"/>
                  <w:left w:val="single" w:sz="4" w:space="0" w:color="auto"/>
                  <w:right w:val="single" w:sz="4" w:space="0" w:color="auto"/>
                </w:tcBorders>
                <w:vAlign w:val="center"/>
              </w:tcPr>
            </w:tcPrChange>
          </w:tcPr>
          <w:p w14:paraId="040A925B" w14:textId="64652851" w:rsidR="00BE6388" w:rsidRPr="008975F0" w:rsidRDefault="00BE6388" w:rsidP="00BE6388">
            <w:pPr>
              <w:pStyle w:val="TAC"/>
              <w:rPr>
                <w:ins w:id="1001" w:author="Per Lindell" w:date="2019-12-11T13:45:00Z"/>
                <w:color w:val="000000"/>
                <w:lang w:val="en-US" w:eastAsia="zh-CN"/>
              </w:rPr>
            </w:pPr>
            <w:ins w:id="1002" w:author="Per Lindell" w:date="2020-10-18T11:24:00Z">
              <w:r w:rsidRPr="00E062F1">
                <w:rPr>
                  <w:rFonts w:cs="Arial"/>
                </w:rPr>
                <w:t>1954</w:t>
              </w:r>
            </w:ins>
          </w:p>
        </w:tc>
        <w:tc>
          <w:tcPr>
            <w:tcW w:w="977" w:type="dxa"/>
            <w:tcBorders>
              <w:top w:val="single" w:sz="4" w:space="0" w:color="auto"/>
              <w:left w:val="single" w:sz="4" w:space="0" w:color="auto"/>
              <w:bottom w:val="single" w:sz="4" w:space="0" w:color="auto"/>
              <w:right w:val="single" w:sz="4" w:space="0" w:color="auto"/>
            </w:tcBorders>
            <w:vAlign w:val="center"/>
            <w:tcPrChange w:id="1003"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49D5BE4" w14:textId="02FDCFC2" w:rsidR="00BE6388" w:rsidRPr="008975F0" w:rsidRDefault="00BE6388" w:rsidP="00BE6388">
            <w:pPr>
              <w:pStyle w:val="TAC"/>
              <w:rPr>
                <w:ins w:id="1004" w:author="Per Lindell" w:date="2019-12-11T13:45:00Z"/>
                <w:color w:val="000000"/>
                <w:lang w:val="en-US" w:eastAsia="zh-CN"/>
              </w:rPr>
            </w:pPr>
            <w:ins w:id="1005" w:author="Per Lindell" w:date="2020-10-18T11:24:00Z">
              <w:r w:rsidRPr="00E062F1">
                <w:rPr>
                  <w:rFonts w:cs="Arial"/>
                </w:rPr>
                <w:t>16.5</w:t>
              </w:r>
            </w:ins>
          </w:p>
        </w:tc>
        <w:tc>
          <w:tcPr>
            <w:tcW w:w="828" w:type="dxa"/>
            <w:tcBorders>
              <w:top w:val="single" w:sz="4" w:space="0" w:color="auto"/>
              <w:left w:val="single" w:sz="4" w:space="0" w:color="auto"/>
              <w:right w:val="single" w:sz="4" w:space="0" w:color="auto"/>
            </w:tcBorders>
            <w:vAlign w:val="center"/>
            <w:tcPrChange w:id="1006" w:author="Per Lindell" w:date="2020-10-18T10:40:00Z">
              <w:tcPr>
                <w:tcW w:w="828" w:type="dxa"/>
                <w:tcBorders>
                  <w:top w:val="single" w:sz="4" w:space="0" w:color="auto"/>
                  <w:left w:val="single" w:sz="4" w:space="0" w:color="auto"/>
                  <w:right w:val="single" w:sz="4" w:space="0" w:color="auto"/>
                </w:tcBorders>
                <w:vAlign w:val="center"/>
              </w:tcPr>
            </w:tcPrChange>
          </w:tcPr>
          <w:p w14:paraId="43DB0176" w14:textId="47B74497" w:rsidR="00BE6388" w:rsidRPr="008975F0" w:rsidRDefault="00BE6388" w:rsidP="00BE6388">
            <w:pPr>
              <w:pStyle w:val="TAC"/>
              <w:rPr>
                <w:ins w:id="1007" w:author="Per Lindell" w:date="2019-12-11T13:45:00Z"/>
                <w:color w:val="000000"/>
                <w:lang w:val="en-US" w:eastAsia="zh-CN"/>
              </w:rPr>
            </w:pPr>
            <w:ins w:id="1008" w:author="Per Lindell" w:date="2020-10-18T10:40: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Change w:id="1009" w:author="Per Lindell" w:date="2020-10-18T10:40:00Z">
              <w:tcPr>
                <w:tcW w:w="1057" w:type="dxa"/>
                <w:tcBorders>
                  <w:top w:val="single" w:sz="4" w:space="0" w:color="auto"/>
                  <w:left w:val="single" w:sz="4" w:space="0" w:color="auto"/>
                  <w:right w:val="single" w:sz="4" w:space="0" w:color="auto"/>
                </w:tcBorders>
              </w:tcPr>
            </w:tcPrChange>
          </w:tcPr>
          <w:p w14:paraId="43D3D838" w14:textId="691DD436" w:rsidR="00BE6388" w:rsidRPr="008975F0" w:rsidRDefault="00BE6388" w:rsidP="00BE6388">
            <w:pPr>
              <w:pStyle w:val="TAC"/>
              <w:rPr>
                <w:ins w:id="1010" w:author="Per Lindell" w:date="2019-12-11T13:45:00Z"/>
                <w:color w:val="000000"/>
                <w:lang w:val="en-US" w:eastAsia="zh-CN"/>
              </w:rPr>
            </w:pPr>
            <w:ins w:id="1011" w:author="Per Lindell" w:date="2020-10-18T11:22:00Z">
              <w:r w:rsidRPr="008975F0">
                <w:rPr>
                  <w:color w:val="000000"/>
                  <w:lang w:val="en-US" w:eastAsia="zh-CN"/>
                </w:rPr>
                <w:t>IMD</w:t>
              </w:r>
              <w:r>
                <w:rPr>
                  <w:color w:val="000000"/>
                  <w:lang w:val="en-US" w:eastAsia="zh-CN"/>
                </w:rPr>
                <w:t>3</w:t>
              </w:r>
            </w:ins>
            <w:ins w:id="1012" w:author="Per Lindell" w:date="2020-10-18T11:27:00Z">
              <w:r w:rsidR="0055504B" w:rsidRPr="0055504B">
                <w:rPr>
                  <w:color w:val="000000"/>
                  <w:vertAlign w:val="superscript"/>
                  <w:lang w:val="en-US" w:eastAsia="zh-CN"/>
                </w:rPr>
                <w:t>2</w:t>
              </w:r>
            </w:ins>
          </w:p>
        </w:tc>
      </w:tr>
      <w:tr w:rsidR="00BE6388" w:rsidRPr="00F414FF" w14:paraId="5CC91FF9" w14:textId="77777777" w:rsidTr="00022C7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3" w:author="Per Lindell" w:date="2020-10-18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14" w:author="Per Lindell" w:date="2019-12-11T13:45:00Z"/>
          <w:trPrChange w:id="1015" w:author="Per Lindell" w:date="2020-10-18T10:39:00Z">
            <w:trPr>
              <w:trHeight w:val="113"/>
              <w:jc w:val="center"/>
            </w:trPr>
          </w:trPrChange>
        </w:trPr>
        <w:tc>
          <w:tcPr>
            <w:tcW w:w="2007" w:type="dxa"/>
            <w:vMerge/>
            <w:tcBorders>
              <w:left w:val="single" w:sz="4" w:space="0" w:color="auto"/>
              <w:right w:val="single" w:sz="4" w:space="0" w:color="auto"/>
            </w:tcBorders>
            <w:vAlign w:val="center"/>
            <w:tcPrChange w:id="1016" w:author="Per Lindell" w:date="2020-10-18T10:39:00Z">
              <w:tcPr>
                <w:tcW w:w="2007" w:type="dxa"/>
                <w:vMerge/>
                <w:tcBorders>
                  <w:left w:val="single" w:sz="4" w:space="0" w:color="auto"/>
                  <w:right w:val="single" w:sz="4" w:space="0" w:color="auto"/>
                </w:tcBorders>
                <w:vAlign w:val="center"/>
              </w:tcPr>
            </w:tcPrChange>
          </w:tcPr>
          <w:p w14:paraId="695314AA" w14:textId="77777777" w:rsidR="00BE6388" w:rsidRPr="00F414FF" w:rsidRDefault="00BE6388" w:rsidP="00BE6388">
            <w:pPr>
              <w:pStyle w:val="TAC"/>
              <w:rPr>
                <w:ins w:id="1017"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18" w:author="Per Lindell" w:date="2020-10-18T10:39:00Z">
              <w:tcPr>
                <w:tcW w:w="1146" w:type="dxa"/>
                <w:tcBorders>
                  <w:top w:val="single" w:sz="4" w:space="0" w:color="auto"/>
                  <w:left w:val="single" w:sz="4" w:space="0" w:color="auto"/>
                  <w:bottom w:val="single" w:sz="4" w:space="0" w:color="auto"/>
                  <w:right w:val="single" w:sz="4" w:space="0" w:color="auto"/>
                </w:tcBorders>
                <w:vAlign w:val="center"/>
              </w:tcPr>
            </w:tcPrChange>
          </w:tcPr>
          <w:p w14:paraId="334CBBA3" w14:textId="58F1C7B6" w:rsidR="00BE6388" w:rsidRPr="008975F0" w:rsidRDefault="00BE6388" w:rsidP="00BE6388">
            <w:pPr>
              <w:pStyle w:val="TAC"/>
              <w:rPr>
                <w:ins w:id="1019" w:author="Per Lindell" w:date="2019-12-11T13:45:00Z"/>
                <w:color w:val="000000"/>
                <w:lang w:val="en-US" w:eastAsia="zh-CN"/>
              </w:rPr>
            </w:pPr>
            <w:ins w:id="1020" w:author="Per Lindell" w:date="2020-10-18T11:0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Change w:id="1021"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21C73C0D" w14:textId="176AB877" w:rsidR="00BE6388" w:rsidRPr="008975F0" w:rsidRDefault="00BE6388" w:rsidP="00BE6388">
            <w:pPr>
              <w:pStyle w:val="TAC"/>
              <w:rPr>
                <w:ins w:id="1022" w:author="Per Lindell" w:date="2019-12-11T13:45:00Z"/>
                <w:color w:val="000000"/>
                <w:lang w:val="en-US" w:eastAsia="zh-CN"/>
              </w:rPr>
            </w:pPr>
            <w:ins w:id="1023" w:author="Per Lindell" w:date="2020-10-18T11:24:00Z">
              <w:r w:rsidRPr="00E062F1">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vAlign w:val="center"/>
            <w:tcPrChange w:id="1024" w:author="Per Lindell" w:date="2020-10-18T10:39:00Z">
              <w:tcPr>
                <w:tcW w:w="964" w:type="dxa"/>
                <w:tcBorders>
                  <w:top w:val="single" w:sz="4" w:space="0" w:color="auto"/>
                  <w:left w:val="single" w:sz="4" w:space="0" w:color="auto"/>
                  <w:bottom w:val="single" w:sz="4" w:space="0" w:color="auto"/>
                  <w:right w:val="single" w:sz="4" w:space="0" w:color="auto"/>
                </w:tcBorders>
                <w:vAlign w:val="center"/>
              </w:tcPr>
            </w:tcPrChange>
          </w:tcPr>
          <w:p w14:paraId="73577E69" w14:textId="74337CCD" w:rsidR="00BE6388" w:rsidRPr="008975F0" w:rsidRDefault="00BE6388" w:rsidP="00BE6388">
            <w:pPr>
              <w:pStyle w:val="TAC"/>
              <w:rPr>
                <w:ins w:id="1025" w:author="Per Lindell" w:date="2019-12-11T13:45:00Z"/>
                <w:color w:val="000000"/>
                <w:lang w:val="en-US" w:eastAsia="zh-CN"/>
              </w:rPr>
            </w:pPr>
            <w:ins w:id="1026" w:author="Per Lindell" w:date="2020-10-18T11:24:00Z">
              <w:r w:rsidRPr="00E062F1">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27"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7E996B1E" w14:textId="7647C0ED" w:rsidR="00BE6388" w:rsidRPr="008975F0" w:rsidRDefault="00BE6388" w:rsidP="00BE6388">
            <w:pPr>
              <w:pStyle w:val="TAC"/>
              <w:rPr>
                <w:ins w:id="1028" w:author="Per Lindell" w:date="2019-12-11T13:45:00Z"/>
                <w:color w:val="000000"/>
                <w:lang w:val="en-US" w:eastAsia="zh-CN"/>
              </w:rPr>
            </w:pPr>
            <w:ins w:id="1029" w:author="Per Lindell" w:date="2020-10-18T11:24:00Z">
              <w:r w:rsidRPr="00E062F1">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30"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5EAF4A2B" w14:textId="39C13910" w:rsidR="00BE6388" w:rsidRPr="008975F0" w:rsidRDefault="00BE6388" w:rsidP="00BE6388">
            <w:pPr>
              <w:pStyle w:val="TAC"/>
              <w:rPr>
                <w:ins w:id="1031" w:author="Per Lindell" w:date="2019-12-11T13:45:00Z"/>
                <w:color w:val="000000"/>
                <w:lang w:val="en-US" w:eastAsia="zh-CN"/>
              </w:rPr>
            </w:pPr>
            <w:ins w:id="1032" w:author="Per Lindell" w:date="2020-10-18T11:24:00Z">
              <w:r w:rsidRPr="00E062F1">
                <w:rPr>
                  <w:rFonts w:cs="Arial"/>
                </w:rPr>
                <w:t>647</w:t>
              </w:r>
            </w:ins>
          </w:p>
        </w:tc>
        <w:tc>
          <w:tcPr>
            <w:tcW w:w="977" w:type="dxa"/>
            <w:tcBorders>
              <w:top w:val="single" w:sz="4" w:space="0" w:color="auto"/>
              <w:left w:val="single" w:sz="4" w:space="0" w:color="auto"/>
              <w:bottom w:val="single" w:sz="4" w:space="0" w:color="auto"/>
              <w:right w:val="single" w:sz="4" w:space="0" w:color="auto"/>
            </w:tcBorders>
            <w:vAlign w:val="center"/>
            <w:tcPrChange w:id="1033" w:author="Per Lindell" w:date="2020-10-18T10:39:00Z">
              <w:tcPr>
                <w:tcW w:w="977" w:type="dxa"/>
                <w:tcBorders>
                  <w:top w:val="single" w:sz="4" w:space="0" w:color="auto"/>
                  <w:left w:val="single" w:sz="4" w:space="0" w:color="auto"/>
                  <w:bottom w:val="single" w:sz="4" w:space="0" w:color="auto"/>
                  <w:right w:val="single" w:sz="4" w:space="0" w:color="auto"/>
                </w:tcBorders>
              </w:tcPr>
            </w:tcPrChange>
          </w:tcPr>
          <w:p w14:paraId="05BD3F99" w14:textId="3733DA9A" w:rsidR="00BE6388" w:rsidRPr="008975F0" w:rsidRDefault="00BE6388" w:rsidP="00BE6388">
            <w:pPr>
              <w:pStyle w:val="TAC"/>
              <w:rPr>
                <w:ins w:id="1034" w:author="Per Lindell" w:date="2019-12-11T13:45:00Z"/>
                <w:color w:val="000000"/>
                <w:lang w:val="en-US" w:eastAsia="zh-CN"/>
              </w:rPr>
            </w:pPr>
            <w:ins w:id="1035" w:author="Per Lindell" w:date="2020-10-18T11:24:00Z">
              <w:r w:rsidRPr="00E0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36" w:author="Per Lindell" w:date="2020-10-18T10:39:00Z">
              <w:tcPr>
                <w:tcW w:w="828" w:type="dxa"/>
                <w:tcBorders>
                  <w:top w:val="single" w:sz="4" w:space="0" w:color="auto"/>
                  <w:left w:val="single" w:sz="4" w:space="0" w:color="auto"/>
                  <w:bottom w:val="single" w:sz="4" w:space="0" w:color="auto"/>
                  <w:right w:val="single" w:sz="4" w:space="0" w:color="auto"/>
                </w:tcBorders>
                <w:vAlign w:val="center"/>
              </w:tcPr>
            </w:tcPrChange>
          </w:tcPr>
          <w:p w14:paraId="483D7A3E" w14:textId="6F5AA56C" w:rsidR="00BE6388" w:rsidRPr="008975F0" w:rsidRDefault="00BE6388" w:rsidP="00BE6388">
            <w:pPr>
              <w:pStyle w:val="TAC"/>
              <w:rPr>
                <w:ins w:id="1037" w:author="Per Lindell" w:date="2019-12-11T13:45:00Z"/>
                <w:color w:val="000000"/>
                <w:lang w:val="en-US" w:eastAsia="zh-CN"/>
              </w:rPr>
            </w:pPr>
            <w:ins w:id="1038"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39" w:author="Per Lindell" w:date="2020-10-18T10:39:00Z">
              <w:tcPr>
                <w:tcW w:w="1057" w:type="dxa"/>
                <w:tcBorders>
                  <w:top w:val="single" w:sz="4" w:space="0" w:color="auto"/>
                  <w:left w:val="single" w:sz="4" w:space="0" w:color="auto"/>
                  <w:bottom w:val="single" w:sz="4" w:space="0" w:color="auto"/>
                  <w:right w:val="single" w:sz="4" w:space="0" w:color="auto"/>
                </w:tcBorders>
              </w:tcPr>
            </w:tcPrChange>
          </w:tcPr>
          <w:p w14:paraId="7987760F" w14:textId="3BDB62D1" w:rsidR="00BE6388" w:rsidRPr="008975F0" w:rsidRDefault="00BE6388" w:rsidP="00BE6388">
            <w:pPr>
              <w:pStyle w:val="TAC"/>
              <w:rPr>
                <w:ins w:id="1040" w:author="Per Lindell" w:date="2019-12-11T13:45:00Z"/>
                <w:color w:val="000000"/>
                <w:lang w:val="en-US" w:eastAsia="zh-CN"/>
              </w:rPr>
            </w:pPr>
            <w:ins w:id="1041" w:author="Per Lindell" w:date="2020-10-18T11:22:00Z">
              <w:r w:rsidRPr="00AC21A4">
                <w:rPr>
                  <w:color w:val="000000"/>
                  <w:lang w:val="en-US" w:eastAsia="zh-CN"/>
                </w:rPr>
                <w:t>N/A</w:t>
              </w:r>
            </w:ins>
          </w:p>
        </w:tc>
      </w:tr>
      <w:tr w:rsidR="00BE6388" w:rsidRPr="00F414FF" w14:paraId="555D5979" w14:textId="77777777" w:rsidTr="007F02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2"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1043" w:author="Per Lindell" w:date="2019-12-11T13:45:00Z"/>
          <w:trPrChange w:id="1044"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1045" w:author="Per Lindell" w:date="2020-10-18T10:40:00Z">
              <w:tcPr>
                <w:tcW w:w="2007" w:type="dxa"/>
                <w:vMerge/>
                <w:tcBorders>
                  <w:left w:val="single" w:sz="4" w:space="0" w:color="auto"/>
                  <w:right w:val="single" w:sz="4" w:space="0" w:color="auto"/>
                </w:tcBorders>
                <w:vAlign w:val="center"/>
              </w:tcPr>
            </w:tcPrChange>
          </w:tcPr>
          <w:p w14:paraId="2ADC7D7B" w14:textId="77777777" w:rsidR="00BE6388" w:rsidRPr="00F414FF" w:rsidRDefault="00BE6388" w:rsidP="00BE6388">
            <w:pPr>
              <w:pStyle w:val="TAC"/>
              <w:rPr>
                <w:ins w:id="1046"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47"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67C6B258" w14:textId="7CE34AF8" w:rsidR="00BE6388" w:rsidRPr="00AC21A4" w:rsidRDefault="00BE6388" w:rsidP="00BE6388">
            <w:pPr>
              <w:pStyle w:val="TAC"/>
              <w:rPr>
                <w:ins w:id="1048" w:author="Per Lindell" w:date="2019-12-11T13:45:00Z"/>
                <w:color w:val="000000"/>
                <w:lang w:val="en-US" w:eastAsia="zh-CN"/>
              </w:rPr>
            </w:pPr>
            <w:ins w:id="1049" w:author="Per Lindell" w:date="2020-10-18T10:30:00Z">
              <w:r w:rsidRPr="00AC21A4">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050"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4CB4D1EE" w14:textId="5B562494" w:rsidR="00BE6388" w:rsidRPr="00AC21A4" w:rsidRDefault="00BE6388" w:rsidP="00BE6388">
            <w:pPr>
              <w:pStyle w:val="TAC"/>
              <w:rPr>
                <w:ins w:id="1051" w:author="Per Lindell" w:date="2019-12-11T13:45:00Z"/>
                <w:color w:val="000000"/>
                <w:lang w:val="en-US" w:eastAsia="zh-CN"/>
              </w:rPr>
            </w:pPr>
            <w:ins w:id="1052" w:author="Per Lindell" w:date="2020-10-18T11:24:00Z">
              <w:r w:rsidRPr="00E062F1">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vAlign w:val="center"/>
            <w:tcPrChange w:id="1053"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4FE669E2" w14:textId="12C62B6B" w:rsidR="00BE6388" w:rsidRPr="00AC21A4" w:rsidRDefault="00BE6388" w:rsidP="00BE6388">
            <w:pPr>
              <w:pStyle w:val="TAC"/>
              <w:rPr>
                <w:ins w:id="1054" w:author="Per Lindell" w:date="2019-12-11T13:45:00Z"/>
                <w:color w:val="000000"/>
                <w:lang w:val="en-US" w:eastAsia="zh-CN"/>
              </w:rPr>
            </w:pPr>
            <w:ins w:id="1055" w:author="Per Lindell" w:date="2020-10-18T11:24:00Z">
              <w:r w:rsidRPr="00E062F1">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056"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5578D572" w14:textId="577C5FB1" w:rsidR="00BE6388" w:rsidRPr="00AC21A4" w:rsidRDefault="00BE6388" w:rsidP="00BE6388">
            <w:pPr>
              <w:pStyle w:val="TAC"/>
              <w:rPr>
                <w:ins w:id="1057" w:author="Per Lindell" w:date="2019-12-11T13:45:00Z"/>
                <w:color w:val="000000"/>
                <w:lang w:val="en-US" w:eastAsia="zh-CN"/>
              </w:rPr>
            </w:pPr>
            <w:ins w:id="1058" w:author="Per Lindell" w:date="2020-10-18T11:24:00Z">
              <w:r w:rsidRPr="00E062F1">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59"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17A16828" w14:textId="596FEF80" w:rsidR="00BE6388" w:rsidRPr="00AC21A4" w:rsidRDefault="00BE6388" w:rsidP="00BE6388">
            <w:pPr>
              <w:pStyle w:val="TAC"/>
              <w:rPr>
                <w:ins w:id="1060" w:author="Per Lindell" w:date="2019-12-11T13:45:00Z"/>
                <w:color w:val="000000"/>
                <w:lang w:val="en-US" w:eastAsia="zh-CN"/>
              </w:rPr>
            </w:pPr>
            <w:ins w:id="1061" w:author="Per Lindell" w:date="2020-10-18T11:24:00Z">
              <w:r w:rsidRPr="00E062F1">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vAlign w:val="center"/>
            <w:tcPrChange w:id="1062"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6259608" w14:textId="689DB819" w:rsidR="00BE6388" w:rsidRPr="00AC21A4" w:rsidRDefault="00BE6388" w:rsidP="00BE6388">
            <w:pPr>
              <w:pStyle w:val="TAC"/>
              <w:rPr>
                <w:ins w:id="1063" w:author="Per Lindell" w:date="2019-12-11T13:45:00Z"/>
                <w:color w:val="000000"/>
                <w:lang w:val="en-US" w:eastAsia="zh-CN"/>
              </w:rPr>
            </w:pPr>
            <w:ins w:id="1064" w:author="Per Lindell" w:date="2020-10-18T11:24:00Z">
              <w:r w:rsidRPr="00E0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65"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0AF98009" w14:textId="3DD4CF6E" w:rsidR="00BE6388" w:rsidRPr="00AC21A4" w:rsidRDefault="00BE6388" w:rsidP="00BE6388">
            <w:pPr>
              <w:pStyle w:val="TAC"/>
              <w:rPr>
                <w:ins w:id="1066" w:author="Per Lindell" w:date="2019-12-11T13:45:00Z"/>
                <w:color w:val="000000"/>
                <w:lang w:val="en-US" w:eastAsia="zh-CN"/>
              </w:rPr>
            </w:pPr>
            <w:ins w:id="1067" w:author="Per Lindell" w:date="2020-10-18T10:40: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68"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20B1858E" w14:textId="28268FD8" w:rsidR="00BE6388" w:rsidRPr="00AC21A4" w:rsidRDefault="00BE6388" w:rsidP="00BE6388">
            <w:pPr>
              <w:pStyle w:val="TAC"/>
              <w:rPr>
                <w:ins w:id="1069" w:author="Per Lindell" w:date="2019-12-11T13:45:00Z"/>
                <w:color w:val="000000"/>
                <w:lang w:val="en-US" w:eastAsia="zh-CN"/>
              </w:rPr>
            </w:pPr>
            <w:ins w:id="1070" w:author="Per Lindell" w:date="2020-10-18T10:40:00Z">
              <w:r w:rsidRPr="00AC21A4">
                <w:rPr>
                  <w:color w:val="000000"/>
                  <w:lang w:val="en-US" w:eastAsia="zh-CN"/>
                </w:rPr>
                <w:t>N/A</w:t>
              </w:r>
            </w:ins>
          </w:p>
        </w:tc>
      </w:tr>
      <w:tr w:rsidR="0055504B" w:rsidRPr="00F414FF" w14:paraId="66080F3A" w14:textId="77777777" w:rsidTr="00876434">
        <w:trPr>
          <w:trHeight w:val="113"/>
          <w:jc w:val="center"/>
          <w:ins w:id="1071" w:author="Per Lindell" w:date="2020-10-18T11:26:00Z"/>
        </w:trPr>
        <w:tc>
          <w:tcPr>
            <w:tcW w:w="9859" w:type="dxa"/>
            <w:gridSpan w:val="9"/>
            <w:tcBorders>
              <w:left w:val="single" w:sz="4" w:space="0" w:color="auto"/>
              <w:right w:val="single" w:sz="4" w:space="0" w:color="auto"/>
            </w:tcBorders>
            <w:vAlign w:val="center"/>
          </w:tcPr>
          <w:p w14:paraId="49222940" w14:textId="77777777" w:rsidR="0055504B" w:rsidRDefault="0055504B" w:rsidP="0055504B">
            <w:pPr>
              <w:pStyle w:val="TAN"/>
              <w:rPr>
                <w:ins w:id="1072" w:author="Per Lindell" w:date="2020-10-18T11:26:00Z"/>
                <w:rFonts w:cs="Arial"/>
                <w:lang w:eastAsia="ja-JP"/>
              </w:rPr>
            </w:pPr>
            <w:ins w:id="1073"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55504B" w:rsidRPr="00AC21A4" w:rsidRDefault="0055504B" w:rsidP="0055504B">
            <w:pPr>
              <w:pStyle w:val="TAC"/>
              <w:jc w:val="left"/>
              <w:rPr>
                <w:ins w:id="1074" w:author="Per Lindell" w:date="2020-10-18T11:26:00Z"/>
                <w:color w:val="000000"/>
                <w:lang w:val="en-US" w:eastAsia="zh-CN"/>
              </w:rPr>
            </w:pPr>
            <w:ins w:id="1075"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076"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076"/>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D384D" w:rsidRDefault="00AD384D">
      <w:r>
        <w:separator/>
      </w:r>
    </w:p>
  </w:endnote>
  <w:endnote w:type="continuationSeparator" w:id="0">
    <w:p w14:paraId="2E60AF05" w14:textId="77777777" w:rsidR="00AD384D" w:rsidRDefault="00AD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D384D" w:rsidRDefault="00AD3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D384D" w:rsidRDefault="00AD384D">
      <w:r>
        <w:separator/>
      </w:r>
    </w:p>
  </w:footnote>
  <w:footnote w:type="continuationSeparator" w:id="0">
    <w:p w14:paraId="6A4BA06D" w14:textId="77777777" w:rsidR="00AD384D" w:rsidRDefault="00AD3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C0475"/>
    <w:multiLevelType w:val="multilevel"/>
    <w:tmpl w:val="61ECF8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3"/>
  </w:num>
  <w:num w:numId="4">
    <w:abstractNumId w:val="1"/>
  </w:num>
  <w:num w:numId="5">
    <w:abstractNumId w:val="9"/>
  </w:num>
  <w:num w:numId="6">
    <w:abstractNumId w:val="7"/>
  </w:num>
  <w:num w:numId="7">
    <w:abstractNumId w:val="8"/>
  </w:num>
  <w:num w:numId="8">
    <w:abstractNumId w:val="4"/>
  </w:num>
  <w:num w:numId="9">
    <w:abstractNumId w:val="6"/>
  </w:num>
  <w:num w:numId="10">
    <w:abstractNumId w:val="11"/>
  </w:num>
  <w:num w:numId="11">
    <w:abstractNumId w:val="0"/>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69A"/>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226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5B29"/>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86709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CB842-53D7-4CBE-A66C-90F171463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3</Pages>
  <Words>679</Words>
  <Characters>3875</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CA_n25A-n71A-n77A</vt:lpstr>
      <vt:lpstr>Reference</vt:lpstr>
      <vt:lpstr>3GPP report skeleton</vt:lpstr>
    </vt:vector>
  </TitlesOfParts>
  <Company>ETSI-MCC</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118</cp:revision>
  <cp:lastPrinted>2013-07-05T12:11:00Z</cp:lastPrinted>
  <dcterms:created xsi:type="dcterms:W3CDTF">2019-01-09T08:05:00Z</dcterms:created>
  <dcterms:modified xsi:type="dcterms:W3CDTF">2020-10-23T18:27:00Z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